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5DC622F4"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087EA8" w:rsidRPr="00087EA8">
        <w:rPr>
          <w:rFonts w:cs="Arial"/>
          <w:b/>
          <w:sz w:val="24"/>
          <w:szCs w:val="24"/>
        </w:rPr>
        <w:t>R4-2301078</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0A13F48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w:t>
      </w:r>
      <w:r w:rsidR="00891756">
        <w:rPr>
          <w:rFonts w:ascii="Arial" w:hAnsi="Arial" w:cs="Arial"/>
          <w:color w:val="000000"/>
          <w:sz w:val="22"/>
          <w:lang w:eastAsia="ja-JP"/>
        </w:rPr>
        <w:t>n3</w:t>
      </w:r>
      <w:r w:rsidR="00AC194E" w:rsidRPr="00AC194E">
        <w:rPr>
          <w:rFonts w:ascii="Arial" w:hAnsi="Arial" w:cs="Arial"/>
          <w:color w:val="000000"/>
          <w:sz w:val="22"/>
          <w:lang w:eastAsia="ja-JP"/>
        </w:rPr>
        <w:t>-</w:t>
      </w:r>
      <w:r w:rsidR="004C041D">
        <w:rPr>
          <w:rFonts w:ascii="Arial" w:hAnsi="Arial" w:cs="Arial"/>
          <w:color w:val="000000"/>
          <w:sz w:val="22"/>
          <w:lang w:eastAsia="ja-JP"/>
        </w:rPr>
        <w:t>n40</w:t>
      </w:r>
      <w:r w:rsidR="008B57DA">
        <w:rPr>
          <w:rFonts w:ascii="Arial" w:hAnsi="Arial" w:cs="Arial"/>
          <w:color w:val="000000"/>
          <w:sz w:val="22"/>
          <w:lang w:eastAsia="ja-JP"/>
        </w:rPr>
        <w:t>-n77</w:t>
      </w:r>
    </w:p>
    <w:p w14:paraId="6AE15330" w14:textId="39EC2DF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0A27">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A98101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w:t>
      </w:r>
      <w:r w:rsidR="00891756">
        <w:t>n3</w:t>
      </w:r>
      <w:r w:rsidR="00AC194E">
        <w:t>-</w:t>
      </w:r>
      <w:r w:rsidR="004C041D">
        <w:t>n40</w:t>
      </w:r>
      <w:r w:rsidR="008B57DA">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119EB9F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w:t>
        </w:r>
      </w:ins>
      <w:ins w:id="14" w:author="Per Lindell" w:date="2023-01-26T07:58:00Z">
        <w:r w:rsidR="00891756">
          <w:rPr>
            <w:rFonts w:hint="eastAsia"/>
          </w:rPr>
          <w:t>n3</w:t>
        </w:r>
      </w:ins>
      <w:ins w:id="15" w:author="Per Lindell" w:date="2022-11-04T11:04:00Z">
        <w:r>
          <w:rPr>
            <w:rFonts w:hint="eastAsia"/>
          </w:rPr>
          <w:t>-</w:t>
        </w:r>
      </w:ins>
      <w:bookmarkEnd w:id="11"/>
      <w:ins w:id="16" w:author="Per Lindell" w:date="2023-01-25T08:09:00Z">
        <w:r w:rsidR="004C041D">
          <w:rPr>
            <w:rFonts w:hint="eastAsia"/>
          </w:rPr>
          <w:t>n40</w:t>
        </w:r>
      </w:ins>
      <w:ins w:id="17" w:author="Per Lindell" w:date="2023-01-25T08:53:00Z">
        <w:r w:rsidR="009E087B">
          <w:t>-n77</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3B5825"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137B3000" w:rsidR="003B5825" w:rsidRPr="00050EB8" w:rsidRDefault="003B5825" w:rsidP="003B5825">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w:t>
              </w:r>
            </w:ins>
            <w:ins w:id="57" w:author="Per Lindell" w:date="2023-01-26T07:58:00Z">
              <w:r>
                <w:rPr>
                  <w:rFonts w:ascii="Arial" w:eastAsia="SimSun" w:hAnsi="Arial"/>
                  <w:color w:val="000000"/>
                  <w:sz w:val="18"/>
                  <w:lang w:eastAsia="zh-CN"/>
                </w:rPr>
                <w:t>n3</w:t>
              </w:r>
            </w:ins>
            <w:ins w:id="58" w:author="Per Lindell" w:date="2022-11-04T11:04:00Z">
              <w:r w:rsidRPr="009B4792">
                <w:rPr>
                  <w:rFonts w:ascii="Arial" w:eastAsia="SimSun" w:hAnsi="Arial"/>
                  <w:color w:val="000000"/>
                  <w:sz w:val="18"/>
                  <w:lang w:eastAsia="zh-CN"/>
                </w:rPr>
                <w:t>-</w:t>
              </w:r>
            </w:ins>
            <w:ins w:id="59" w:author="Per Lindell" w:date="2023-01-25T08:09:00Z">
              <w:r>
                <w:rPr>
                  <w:rFonts w:ascii="Arial" w:eastAsia="SimSun" w:hAnsi="Arial"/>
                  <w:color w:val="000000"/>
                  <w:sz w:val="18"/>
                  <w:lang w:eastAsia="zh-CN"/>
                </w:rPr>
                <w:t>n40</w:t>
              </w:r>
            </w:ins>
            <w:ins w:id="60" w:author="Per Lindell" w:date="2023-01-25T08:53:00Z">
              <w:r>
                <w:rPr>
                  <w:rFonts w:ascii="Arial" w:eastAsia="SimSun" w:hAnsi="Arial"/>
                  <w:color w:val="000000"/>
                  <w:sz w:val="18"/>
                  <w:lang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3959DEE" w:rsidR="003B5825" w:rsidRPr="00050EB8" w:rsidRDefault="003B5825" w:rsidP="003B5825">
            <w:pPr>
              <w:keepNext/>
              <w:keepLines/>
              <w:spacing w:after="0"/>
              <w:jc w:val="center"/>
              <w:rPr>
                <w:ins w:id="61" w:author="Per Lindell" w:date="2022-11-04T11:04:00Z"/>
                <w:rFonts w:ascii="Arial" w:hAnsi="Arial"/>
                <w:color w:val="000000"/>
                <w:sz w:val="18"/>
              </w:rPr>
            </w:pPr>
            <w:ins w:id="62" w:author="Per Lindell" w:date="2023-01-26T08:0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24561B51" w:rsidR="003B5825" w:rsidRPr="00050EB8" w:rsidRDefault="003B5825" w:rsidP="003B5825">
            <w:pPr>
              <w:keepNext/>
              <w:keepLines/>
              <w:spacing w:after="0"/>
              <w:jc w:val="right"/>
              <w:rPr>
                <w:ins w:id="63" w:author="Per Lindell" w:date="2022-11-04T11:04:00Z"/>
                <w:rFonts w:ascii="Arial" w:hAnsi="Arial" w:cs="Arial"/>
                <w:color w:val="000000"/>
                <w:sz w:val="18"/>
                <w:lang w:eastAsia="zh-CN"/>
              </w:rPr>
            </w:pPr>
            <w:ins w:id="64" w:author="Per Lindell" w:date="2023-01-26T08:00: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62245959" w:rsidR="003B5825" w:rsidRDefault="003B5825" w:rsidP="003B5825">
            <w:pPr>
              <w:keepNext/>
              <w:keepLines/>
              <w:spacing w:after="0"/>
              <w:jc w:val="center"/>
              <w:rPr>
                <w:ins w:id="65" w:author="Per Lindell" w:date="2022-11-04T11:04:00Z"/>
                <w:rFonts w:ascii="Arial" w:hAnsi="Arial" w:cs="Arial"/>
                <w:color w:val="000000"/>
                <w:sz w:val="18"/>
              </w:rPr>
            </w:pPr>
            <w:ins w:id="66" w:author="Per Lindell" w:date="2023-01-26T08:0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21CD7C78" w:rsidR="003B5825" w:rsidRPr="00050EB8" w:rsidRDefault="003B5825" w:rsidP="003B5825">
            <w:pPr>
              <w:keepNext/>
              <w:keepLines/>
              <w:spacing w:after="0"/>
              <w:rPr>
                <w:ins w:id="67" w:author="Per Lindell" w:date="2022-11-04T11:04:00Z"/>
                <w:rFonts w:ascii="Arial" w:hAnsi="Arial" w:cs="Arial"/>
                <w:color w:val="000000"/>
                <w:sz w:val="18"/>
                <w:lang w:eastAsia="zh-CN"/>
              </w:rPr>
            </w:pPr>
            <w:ins w:id="68" w:author="Per Lindell" w:date="2023-01-26T08:00: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48E5D29F" w:rsidR="003B5825" w:rsidRPr="00050EB8" w:rsidRDefault="003B5825" w:rsidP="003B5825">
            <w:pPr>
              <w:keepNext/>
              <w:keepLines/>
              <w:spacing w:after="0"/>
              <w:jc w:val="right"/>
              <w:rPr>
                <w:ins w:id="69" w:author="Per Lindell" w:date="2022-11-04T11:04:00Z"/>
                <w:rFonts w:ascii="Arial" w:hAnsi="Arial" w:cs="Arial"/>
                <w:color w:val="000000"/>
                <w:sz w:val="18"/>
                <w:lang w:eastAsia="zh-CN"/>
              </w:rPr>
            </w:pPr>
            <w:ins w:id="70" w:author="Per Lindell" w:date="2023-01-26T08:00: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F27E60C" w:rsidR="003B5825" w:rsidRDefault="003B5825" w:rsidP="003B5825">
            <w:pPr>
              <w:keepNext/>
              <w:keepLines/>
              <w:spacing w:after="0"/>
              <w:jc w:val="center"/>
              <w:rPr>
                <w:ins w:id="71" w:author="Per Lindell" w:date="2022-11-04T11:04:00Z"/>
                <w:rFonts w:ascii="Arial" w:hAnsi="Arial" w:cs="Arial"/>
                <w:color w:val="000000"/>
                <w:sz w:val="18"/>
              </w:rPr>
            </w:pPr>
            <w:ins w:id="72" w:author="Per Lindell" w:date="2023-01-26T08:0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040C392C" w:rsidR="003B5825" w:rsidRPr="00050EB8" w:rsidRDefault="003B5825" w:rsidP="003B5825">
            <w:pPr>
              <w:keepNext/>
              <w:keepLines/>
              <w:spacing w:after="0"/>
              <w:rPr>
                <w:ins w:id="73" w:author="Per Lindell" w:date="2022-11-04T11:04:00Z"/>
                <w:rFonts w:ascii="Arial" w:hAnsi="Arial" w:cs="Arial"/>
                <w:color w:val="000000"/>
                <w:sz w:val="18"/>
                <w:lang w:eastAsia="zh-CN"/>
              </w:rPr>
            </w:pPr>
            <w:ins w:id="74" w:author="Per Lindell" w:date="2023-01-26T08:00: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70AB666" w:rsidR="003B5825" w:rsidRPr="00050EB8" w:rsidRDefault="003B5825" w:rsidP="003B5825">
            <w:pPr>
              <w:keepNext/>
              <w:keepLines/>
              <w:spacing w:after="0"/>
              <w:jc w:val="center"/>
              <w:rPr>
                <w:ins w:id="75" w:author="Per Lindell" w:date="2022-11-04T11:04:00Z"/>
                <w:rFonts w:ascii="Arial" w:hAnsi="Arial"/>
                <w:color w:val="000000"/>
                <w:sz w:val="18"/>
                <w:lang w:eastAsia="zh-CN"/>
              </w:rPr>
            </w:pPr>
            <w:ins w:id="76" w:author="Per Lindell" w:date="2023-01-26T08:00:00Z">
              <w:r>
                <w:rPr>
                  <w:rFonts w:ascii="Arial" w:hAnsi="Arial" w:cs="Arial"/>
                  <w:sz w:val="18"/>
                  <w:lang w:eastAsia="ja-JP"/>
                </w:rPr>
                <w:t>FDD</w:t>
              </w:r>
            </w:ins>
          </w:p>
        </w:tc>
      </w:tr>
      <w:tr w:rsidR="003B5825" w14:paraId="2B86AF20" w14:textId="77777777" w:rsidTr="00A1295B">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3B5825" w:rsidRPr="00050EB8" w:rsidRDefault="003B5825" w:rsidP="003B5825">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7BC858C" w:rsidR="003B5825" w:rsidRPr="00050EB8" w:rsidRDefault="003B5825" w:rsidP="003B5825">
            <w:pPr>
              <w:keepNext/>
              <w:keepLines/>
              <w:spacing w:after="0"/>
              <w:jc w:val="center"/>
              <w:rPr>
                <w:ins w:id="79" w:author="Per Lindell" w:date="2022-11-04T11:04:00Z"/>
                <w:rFonts w:ascii="Arial" w:hAnsi="Arial"/>
                <w:color w:val="000000"/>
                <w:sz w:val="18"/>
              </w:rPr>
            </w:pPr>
            <w:ins w:id="80" w:author="Per Lindell" w:date="2023-01-25T08:09:00Z">
              <w:r>
                <w:rPr>
                  <w:rFonts w:ascii="Arial" w:eastAsia="SimSun"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0256B84E" w:rsidR="003B5825" w:rsidRPr="00050EB8" w:rsidRDefault="003B5825" w:rsidP="003B5825">
            <w:pPr>
              <w:keepNext/>
              <w:keepLines/>
              <w:spacing w:after="0"/>
              <w:jc w:val="right"/>
              <w:rPr>
                <w:ins w:id="81" w:author="Per Lindell" w:date="2022-11-04T11:04:00Z"/>
                <w:rFonts w:ascii="Arial" w:hAnsi="Arial" w:cs="Arial"/>
                <w:color w:val="000000"/>
                <w:sz w:val="18"/>
                <w:lang w:eastAsia="zh-CN"/>
              </w:rPr>
            </w:pPr>
            <w:ins w:id="82" w:author="Per Lindell" w:date="2022-11-04T11:04:00Z">
              <w:r w:rsidRPr="004B5957">
                <w:rPr>
                  <w:rFonts w:ascii="Arial" w:eastAsia="SimSun" w:hAnsi="Arial" w:cs="Arial"/>
                  <w:sz w:val="18"/>
                  <w:lang w:eastAsia="zh-CN"/>
                </w:rPr>
                <w:t>2</w:t>
              </w:r>
            </w:ins>
            <w:ins w:id="83" w:author="Per Lindell" w:date="2023-01-25T08:10:00Z">
              <w:r>
                <w:rPr>
                  <w:rFonts w:ascii="Arial" w:eastAsia="SimSun" w:hAnsi="Arial" w:cs="Arial"/>
                  <w:sz w:val="18"/>
                  <w:lang w:eastAsia="zh-CN"/>
                </w:rPr>
                <w:t>30</w:t>
              </w:r>
            </w:ins>
            <w:ins w:id="84" w:author="Per Lindell" w:date="2022-11-04T11:04:00Z">
              <w:r w:rsidRPr="004B5957">
                <w:rPr>
                  <w:rFonts w:ascii="Arial" w:eastAsia="SimSun" w:hAnsi="Arial" w:cs="Arial"/>
                  <w:sz w:val="18"/>
                  <w:lang w:eastAsia="zh-CN"/>
                </w:rPr>
                <w:t>0</w:t>
              </w:r>
            </w:ins>
            <w:ins w:id="85" w:author="Per Lindell" w:date="2023-01-25T08:10:00Z">
              <w:r>
                <w:rPr>
                  <w:rFonts w:ascii="Arial" w:eastAsia="SimSun" w:hAnsi="Arial" w:cs="Arial"/>
                  <w:sz w:val="18"/>
                  <w:lang w:eastAsia="zh-CN"/>
                </w:rPr>
                <w:t xml:space="preserve"> </w:t>
              </w:r>
            </w:ins>
            <w:ins w:id="86"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3B5825" w:rsidRDefault="003B5825" w:rsidP="003B5825">
            <w:pPr>
              <w:keepNext/>
              <w:keepLines/>
              <w:spacing w:after="0"/>
              <w:jc w:val="center"/>
              <w:rPr>
                <w:ins w:id="87" w:author="Per Lindell" w:date="2022-11-04T11:04:00Z"/>
                <w:rFonts w:ascii="Arial" w:hAnsi="Arial" w:cs="Arial"/>
                <w:color w:val="000000"/>
                <w:sz w:val="18"/>
              </w:rPr>
            </w:pPr>
            <w:ins w:id="88"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CBE2F33" w:rsidR="003B5825" w:rsidRPr="00050EB8" w:rsidRDefault="003B5825" w:rsidP="003B5825">
            <w:pPr>
              <w:keepNext/>
              <w:keepLines/>
              <w:spacing w:after="0"/>
              <w:rPr>
                <w:ins w:id="89" w:author="Per Lindell" w:date="2022-11-04T11:04:00Z"/>
                <w:rFonts w:ascii="Arial" w:hAnsi="Arial" w:cs="Arial"/>
                <w:color w:val="000000"/>
                <w:sz w:val="18"/>
                <w:lang w:eastAsia="zh-CN"/>
              </w:rPr>
            </w:pPr>
            <w:ins w:id="90" w:author="Per Lindell" w:date="2022-11-04T11:04:00Z">
              <w:r w:rsidRPr="004B5957">
                <w:rPr>
                  <w:rFonts w:ascii="Arial" w:eastAsia="SimSun" w:hAnsi="Arial" w:cs="Arial"/>
                  <w:sz w:val="18"/>
                  <w:lang w:eastAsia="zh-CN"/>
                </w:rPr>
                <w:t>2</w:t>
              </w:r>
            </w:ins>
            <w:ins w:id="91" w:author="Per Lindell" w:date="2023-01-25T08:10:00Z">
              <w:r>
                <w:rPr>
                  <w:rFonts w:ascii="Arial" w:eastAsia="SimSun" w:hAnsi="Arial" w:cs="Arial"/>
                  <w:sz w:val="18"/>
                  <w:lang w:eastAsia="zh-CN"/>
                </w:rPr>
                <w:t>40</w:t>
              </w:r>
            </w:ins>
            <w:ins w:id="92" w:author="Per Lindell" w:date="2022-11-04T11:04:00Z">
              <w:r w:rsidRPr="004B5957">
                <w:rPr>
                  <w:rFonts w:ascii="Arial" w:eastAsia="SimSun" w:hAnsi="Arial" w:cs="Arial"/>
                  <w:sz w:val="18"/>
                  <w:lang w:eastAsia="zh-CN"/>
                </w:rPr>
                <w:t>0</w:t>
              </w:r>
            </w:ins>
            <w:ins w:id="93" w:author="Per Lindell" w:date="2023-01-25T08:10:00Z">
              <w:r>
                <w:rPr>
                  <w:rFonts w:ascii="Arial" w:eastAsia="SimSun" w:hAnsi="Arial" w:cs="Arial"/>
                  <w:sz w:val="18"/>
                  <w:lang w:eastAsia="zh-CN"/>
                </w:rPr>
                <w:t xml:space="preserve"> </w:t>
              </w:r>
            </w:ins>
            <w:ins w:id="94"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379CD0F1" w:rsidR="003B5825" w:rsidRPr="00050EB8" w:rsidRDefault="003B5825" w:rsidP="003B5825">
            <w:pPr>
              <w:keepNext/>
              <w:keepLines/>
              <w:spacing w:after="0"/>
              <w:jc w:val="right"/>
              <w:rPr>
                <w:ins w:id="95" w:author="Per Lindell" w:date="2022-11-04T11:04:00Z"/>
                <w:rFonts w:ascii="Arial" w:hAnsi="Arial" w:cs="Arial"/>
                <w:color w:val="000000"/>
                <w:sz w:val="18"/>
                <w:lang w:eastAsia="zh-CN"/>
              </w:rPr>
            </w:pPr>
            <w:ins w:id="96" w:author="Per Lindell" w:date="2023-01-25T08:11:00Z">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3B5825" w:rsidRDefault="003B5825" w:rsidP="003B5825">
            <w:pPr>
              <w:keepNext/>
              <w:keepLines/>
              <w:spacing w:after="0"/>
              <w:jc w:val="right"/>
              <w:rPr>
                <w:ins w:id="97" w:author="Per Lindell" w:date="2022-11-04T11:04:00Z"/>
                <w:rFonts w:ascii="Arial" w:hAnsi="Arial" w:cs="Arial"/>
                <w:color w:val="000000"/>
                <w:sz w:val="18"/>
                <w:lang w:eastAsia="zh-CN"/>
              </w:rPr>
            </w:pPr>
            <w:ins w:id="98"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9C46839" w:rsidR="003B5825" w:rsidRPr="00050EB8" w:rsidRDefault="003B5825" w:rsidP="003B5825">
            <w:pPr>
              <w:keepNext/>
              <w:keepLines/>
              <w:spacing w:after="0"/>
              <w:rPr>
                <w:ins w:id="99" w:author="Per Lindell" w:date="2022-11-04T11:04:00Z"/>
                <w:rFonts w:ascii="Arial" w:hAnsi="Arial" w:cs="Arial"/>
                <w:color w:val="000000"/>
                <w:sz w:val="18"/>
                <w:lang w:eastAsia="zh-CN"/>
              </w:rPr>
            </w:pPr>
            <w:ins w:id="100" w:author="Per Lindell" w:date="2023-01-25T08:11:00Z">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0B75FD0" w:rsidR="003B5825" w:rsidRPr="00050EB8" w:rsidRDefault="003B5825" w:rsidP="003B5825">
            <w:pPr>
              <w:keepNext/>
              <w:keepLines/>
              <w:spacing w:after="0"/>
              <w:jc w:val="center"/>
              <w:rPr>
                <w:ins w:id="101" w:author="Per Lindell" w:date="2022-11-04T11:04:00Z"/>
                <w:rFonts w:ascii="Arial" w:hAnsi="Arial"/>
                <w:color w:val="000000"/>
                <w:sz w:val="18"/>
                <w:lang w:eastAsia="zh-CN"/>
              </w:rPr>
            </w:pPr>
            <w:ins w:id="102" w:author="Per Lindell" w:date="2022-11-04T11:04:00Z">
              <w:r>
                <w:rPr>
                  <w:rFonts w:ascii="Arial" w:hAnsi="Arial" w:cs="Arial"/>
                  <w:sz w:val="18"/>
                  <w:lang w:eastAsia="ja-JP"/>
                </w:rPr>
                <w:t>TDD</w:t>
              </w:r>
            </w:ins>
          </w:p>
        </w:tc>
      </w:tr>
      <w:tr w:rsidR="003B5825" w14:paraId="0E67AF95" w14:textId="77777777" w:rsidTr="00A34E18">
        <w:trPr>
          <w:trHeight w:val="225"/>
          <w:jc w:val="center"/>
          <w:ins w:id="10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3B5825" w:rsidRPr="00050EB8" w:rsidRDefault="003B5825" w:rsidP="003B5825">
            <w:pPr>
              <w:spacing w:after="0"/>
              <w:rPr>
                <w:ins w:id="10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6517F597" w:rsidR="003B5825" w:rsidRPr="00050EB8" w:rsidRDefault="003B5825" w:rsidP="003B5825">
            <w:pPr>
              <w:keepNext/>
              <w:keepLines/>
              <w:spacing w:after="0"/>
              <w:jc w:val="center"/>
              <w:rPr>
                <w:ins w:id="105" w:author="Per Lindell" w:date="2022-11-04T11:04:00Z"/>
                <w:rFonts w:ascii="Arial" w:hAnsi="Arial"/>
                <w:color w:val="000000"/>
                <w:sz w:val="18"/>
                <w:lang w:eastAsia="zh-CN"/>
              </w:rPr>
            </w:pPr>
            <w:ins w:id="106" w:author="Per Lindell" w:date="2023-01-25T08:09:00Z">
              <w:r>
                <w:rPr>
                  <w:rFonts w:ascii="Arial" w:eastAsia="SimSun" w:hAnsi="Arial"/>
                  <w:color w:val="000000"/>
                  <w:sz w:val="18"/>
                  <w:lang w:eastAsia="zh-CN"/>
                </w:rPr>
                <w:t>n</w:t>
              </w:r>
            </w:ins>
            <w:ins w:id="107" w:author="Per Lindell" w:date="2023-01-25T08:54:00Z">
              <w:r>
                <w:rPr>
                  <w:rFonts w:ascii="Arial" w:eastAsia="SimSun"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25203A1F" w:rsidR="003B5825" w:rsidRPr="00050EB8" w:rsidRDefault="003B5825" w:rsidP="003B5825">
            <w:pPr>
              <w:keepNext/>
              <w:keepLines/>
              <w:spacing w:after="0"/>
              <w:jc w:val="right"/>
              <w:rPr>
                <w:ins w:id="108" w:author="Per Lindell" w:date="2022-11-04T11:04:00Z"/>
                <w:rFonts w:ascii="Arial" w:hAnsi="Arial" w:cs="Arial"/>
                <w:color w:val="000000"/>
                <w:sz w:val="18"/>
                <w:lang w:eastAsia="zh-CN"/>
              </w:rPr>
            </w:pPr>
            <w:ins w:id="109" w:author="Per Lindell" w:date="2023-01-25T08:54:00Z">
              <w:r>
                <w:rPr>
                  <w:rFonts w:ascii="Arial" w:eastAsia="SimSun" w:hAnsi="Arial" w:cs="Arial"/>
                  <w:sz w:val="18"/>
                  <w:lang w:eastAsia="zh-CN"/>
                </w:rPr>
                <w:t>3</w:t>
              </w:r>
            </w:ins>
            <w:ins w:id="110" w:author="Per Lindell" w:date="2023-01-25T08:10:00Z">
              <w:r>
                <w:rPr>
                  <w:rFonts w:ascii="Arial" w:eastAsia="SimSun" w:hAnsi="Arial" w:cs="Arial"/>
                  <w:sz w:val="18"/>
                  <w:lang w:eastAsia="zh-CN"/>
                </w:rPr>
                <w:t>30</w:t>
              </w:r>
            </w:ins>
            <w:ins w:id="111" w:author="Per Lindell" w:date="2022-11-04T11:04:00Z">
              <w:r w:rsidRPr="004B5957">
                <w:rPr>
                  <w:rFonts w:ascii="Arial" w:eastAsia="SimSun" w:hAnsi="Arial" w:cs="Arial"/>
                  <w:sz w:val="18"/>
                  <w:lang w:eastAsia="zh-CN"/>
                </w:rPr>
                <w:t>0</w:t>
              </w:r>
            </w:ins>
            <w:ins w:id="112" w:author="Per Lindell" w:date="2023-01-25T08:10:00Z">
              <w:r>
                <w:rPr>
                  <w:rFonts w:ascii="Arial" w:eastAsia="SimSun" w:hAnsi="Arial" w:cs="Arial"/>
                  <w:sz w:val="18"/>
                  <w:lang w:eastAsia="zh-CN"/>
                </w:rPr>
                <w:t xml:space="preserve"> </w:t>
              </w:r>
            </w:ins>
            <w:ins w:id="113"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3B5825" w:rsidRDefault="003B5825" w:rsidP="003B5825">
            <w:pPr>
              <w:keepNext/>
              <w:keepLines/>
              <w:spacing w:after="0"/>
              <w:jc w:val="center"/>
              <w:rPr>
                <w:ins w:id="114" w:author="Per Lindell" w:date="2022-11-04T11:04:00Z"/>
                <w:rFonts w:ascii="Arial" w:hAnsi="Arial" w:cs="Arial"/>
                <w:color w:val="000000"/>
                <w:sz w:val="18"/>
              </w:rPr>
            </w:pPr>
            <w:ins w:id="115"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48ABCEDE" w:rsidR="003B5825" w:rsidRPr="00050EB8" w:rsidRDefault="003B5825" w:rsidP="003B5825">
            <w:pPr>
              <w:keepNext/>
              <w:keepLines/>
              <w:spacing w:after="0"/>
              <w:rPr>
                <w:ins w:id="116" w:author="Per Lindell" w:date="2022-11-04T11:04:00Z"/>
                <w:rFonts w:ascii="Arial" w:hAnsi="Arial" w:cs="Arial"/>
                <w:color w:val="000000"/>
                <w:sz w:val="18"/>
                <w:lang w:eastAsia="zh-CN"/>
              </w:rPr>
            </w:pPr>
            <w:ins w:id="117" w:author="Per Lindell" w:date="2023-01-25T08:54:00Z">
              <w:r>
                <w:rPr>
                  <w:rFonts w:ascii="Arial" w:eastAsia="SimSun" w:hAnsi="Arial" w:cs="Arial"/>
                  <w:sz w:val="18"/>
                  <w:lang w:eastAsia="zh-CN"/>
                </w:rPr>
                <w:t>42</w:t>
              </w:r>
            </w:ins>
            <w:ins w:id="118" w:author="Per Lindell" w:date="2023-01-25T08:10:00Z">
              <w:r>
                <w:rPr>
                  <w:rFonts w:ascii="Arial" w:eastAsia="SimSun" w:hAnsi="Arial" w:cs="Arial"/>
                  <w:sz w:val="18"/>
                  <w:lang w:eastAsia="zh-CN"/>
                </w:rPr>
                <w:t>0</w:t>
              </w:r>
            </w:ins>
            <w:ins w:id="119" w:author="Per Lindell" w:date="2022-11-04T11:04:00Z">
              <w:r w:rsidRPr="004B5957">
                <w:rPr>
                  <w:rFonts w:ascii="Arial" w:eastAsia="SimSun" w:hAnsi="Arial" w:cs="Arial"/>
                  <w:sz w:val="18"/>
                  <w:lang w:eastAsia="zh-CN"/>
                </w:rPr>
                <w:t>0</w:t>
              </w:r>
            </w:ins>
            <w:ins w:id="120" w:author="Per Lindell" w:date="2023-01-25T08:10:00Z">
              <w:r>
                <w:rPr>
                  <w:rFonts w:ascii="Arial" w:eastAsia="SimSun" w:hAnsi="Arial" w:cs="Arial"/>
                  <w:sz w:val="18"/>
                  <w:lang w:eastAsia="zh-CN"/>
                </w:rPr>
                <w:t xml:space="preserve"> </w:t>
              </w:r>
            </w:ins>
            <w:ins w:id="121"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6CBF2087" w:rsidR="003B5825" w:rsidRPr="00050EB8" w:rsidRDefault="003B5825" w:rsidP="003B5825">
            <w:pPr>
              <w:keepNext/>
              <w:keepLines/>
              <w:spacing w:after="0"/>
              <w:jc w:val="right"/>
              <w:rPr>
                <w:ins w:id="122" w:author="Per Lindell" w:date="2022-11-04T11:04:00Z"/>
                <w:rFonts w:ascii="Arial" w:hAnsi="Arial" w:cs="Arial"/>
                <w:color w:val="000000"/>
                <w:sz w:val="18"/>
                <w:lang w:eastAsia="zh-CN"/>
              </w:rPr>
            </w:pPr>
            <w:ins w:id="123" w:author="Per Lindell" w:date="2023-01-25T08:54:00Z">
              <w:r>
                <w:rPr>
                  <w:rFonts w:ascii="Arial" w:eastAsia="SimSun" w:hAnsi="Arial" w:cs="Arial"/>
                  <w:sz w:val="18"/>
                  <w:lang w:eastAsia="zh-CN"/>
                </w:rPr>
                <w:t>3</w:t>
              </w:r>
            </w:ins>
            <w:ins w:id="124" w:author="Per Lindell" w:date="2023-01-25T08:11:00Z">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3B5825" w:rsidRDefault="003B5825" w:rsidP="003B5825">
            <w:pPr>
              <w:keepNext/>
              <w:keepLines/>
              <w:spacing w:after="0"/>
              <w:jc w:val="center"/>
              <w:rPr>
                <w:ins w:id="125" w:author="Per Lindell" w:date="2022-11-04T11:04:00Z"/>
                <w:rFonts w:ascii="Arial" w:hAnsi="Arial" w:cs="Arial"/>
                <w:color w:val="000000"/>
                <w:sz w:val="18"/>
              </w:rPr>
            </w:pPr>
            <w:ins w:id="126"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0324690F" w:rsidR="003B5825" w:rsidRPr="00050EB8" w:rsidRDefault="003B5825" w:rsidP="003B5825">
            <w:pPr>
              <w:keepNext/>
              <w:keepLines/>
              <w:spacing w:after="0"/>
              <w:rPr>
                <w:ins w:id="127" w:author="Per Lindell" w:date="2022-11-04T11:04:00Z"/>
                <w:rFonts w:ascii="Arial" w:hAnsi="Arial" w:cs="Arial"/>
                <w:color w:val="000000"/>
                <w:sz w:val="18"/>
                <w:lang w:eastAsia="zh-CN"/>
              </w:rPr>
            </w:pPr>
            <w:ins w:id="128" w:author="Per Lindell" w:date="2023-01-25T08:54:00Z">
              <w:r>
                <w:rPr>
                  <w:rFonts w:ascii="Arial" w:eastAsia="SimSun" w:hAnsi="Arial" w:cs="Arial"/>
                  <w:sz w:val="18"/>
                  <w:lang w:eastAsia="zh-CN"/>
                </w:rPr>
                <w:t>42</w:t>
              </w:r>
            </w:ins>
            <w:ins w:id="129" w:author="Per Lindell" w:date="2023-01-25T08:11:00Z">
              <w:r>
                <w:rPr>
                  <w:rFonts w:ascii="Arial" w:eastAsia="SimSun" w:hAnsi="Arial" w:cs="Arial"/>
                  <w:sz w:val="18"/>
                  <w:lang w:eastAsia="zh-CN"/>
                </w:rPr>
                <w:t>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3B5825" w:rsidRPr="00050EB8" w:rsidRDefault="003B5825" w:rsidP="003B5825">
            <w:pPr>
              <w:keepNext/>
              <w:keepLines/>
              <w:spacing w:after="0"/>
              <w:jc w:val="center"/>
              <w:rPr>
                <w:ins w:id="130" w:author="Per Lindell" w:date="2022-11-04T11:04:00Z"/>
                <w:rFonts w:ascii="Arial" w:hAnsi="Arial" w:cs="Arial"/>
                <w:color w:val="000000"/>
                <w:sz w:val="18"/>
                <w:szCs w:val="18"/>
                <w:lang w:eastAsia="zh-CN"/>
              </w:rPr>
            </w:pPr>
            <w:ins w:id="131" w:author="Per Lindell" w:date="2022-11-04T11:04:00Z">
              <w:r>
                <w:rPr>
                  <w:rFonts w:ascii="Arial" w:hAnsi="Arial" w:cs="Arial"/>
                  <w:sz w:val="18"/>
                  <w:lang w:eastAsia="ja-JP"/>
                </w:rPr>
                <w:t>TDD</w:t>
              </w:r>
            </w:ins>
          </w:p>
        </w:tc>
      </w:tr>
    </w:tbl>
    <w:p w14:paraId="3AC795F6" w14:textId="77777777" w:rsidR="00416343" w:rsidRDefault="00416343" w:rsidP="00416343">
      <w:pPr>
        <w:rPr>
          <w:ins w:id="132" w:author="Per Lindell" w:date="2022-11-04T11:04:00Z"/>
          <w:lang w:eastAsia="ko-KR"/>
        </w:rPr>
      </w:pPr>
    </w:p>
    <w:p w14:paraId="15D0C600" w14:textId="77777777" w:rsidR="00416343" w:rsidRDefault="00416343" w:rsidP="00416343">
      <w:pPr>
        <w:pStyle w:val="Heading4"/>
        <w:rPr>
          <w:ins w:id="133" w:author="Per Lindell" w:date="2022-11-04T11:04:00Z"/>
        </w:rPr>
      </w:pPr>
      <w:ins w:id="134" w:author="Per Lindell" w:date="2022-11-04T11:04:00Z">
        <w:r>
          <w:rPr>
            <w:rFonts w:hint="eastAsia"/>
          </w:rPr>
          <w:t>5.x.</w:t>
        </w:r>
        <w:r>
          <w:t>1.2</w:t>
        </w:r>
        <w:r>
          <w:tab/>
          <w:t xml:space="preserve">Channel bandwidths per operating band for </w:t>
        </w:r>
        <w:r>
          <w:rPr>
            <w:rFonts w:hint="eastAsia"/>
          </w:rPr>
          <w:t>CA</w:t>
        </w:r>
        <w:bookmarkEnd w:id="28"/>
      </w:ins>
    </w:p>
    <w:p w14:paraId="0548BA5B" w14:textId="3E42BFC1" w:rsidR="00416343" w:rsidRDefault="00416343" w:rsidP="00416343">
      <w:pPr>
        <w:pStyle w:val="TH"/>
        <w:rPr>
          <w:ins w:id="135" w:author="Per Lindell" w:date="2022-11-04T11:04:00Z"/>
          <w:rFonts w:cs="Arial"/>
        </w:rPr>
      </w:pPr>
      <w:ins w:id="136" w:author="Per Lindell" w:date="2022-11-04T11:04:00Z">
        <w:r>
          <w:rPr>
            <w:rFonts w:cs="Arial"/>
          </w:rPr>
          <w:t xml:space="preserve">Table 5.x.1.2-1: Supported bandwidths per CA band combination of band </w:t>
        </w:r>
      </w:ins>
      <w:ins w:id="137" w:author="Per Lindell" w:date="2023-01-26T07:58:00Z">
        <w:r w:rsidR="00891756">
          <w:rPr>
            <w:rFonts w:cs="Arial"/>
          </w:rPr>
          <w:t>n3</w:t>
        </w:r>
      </w:ins>
      <w:ins w:id="138" w:author="Per Lindell" w:date="2022-11-04T11:04:00Z">
        <w:r>
          <w:rPr>
            <w:rFonts w:cs="Arial"/>
          </w:rPr>
          <w:t>+n</w:t>
        </w:r>
      </w:ins>
      <w:ins w:id="139" w:author="Per Lindell" w:date="2023-01-26T10:11:00Z">
        <w:r w:rsidR="001E6353">
          <w:rPr>
            <w:rFonts w:cs="Arial"/>
          </w:rPr>
          <w:t>40</w:t>
        </w:r>
      </w:ins>
      <w:ins w:id="140" w:author="Per Lindell" w:date="2022-11-04T11:04:00Z">
        <w:r>
          <w:rPr>
            <w:rFonts w:cs="Arial"/>
          </w:rPr>
          <w:t>+</w:t>
        </w:r>
      </w:ins>
      <w:ins w:id="141" w:author="Per Lindell" w:date="2023-01-25T08:09:00Z">
        <w:r w:rsidR="004C041D">
          <w:rPr>
            <w:rFonts w:cs="Arial"/>
          </w:rPr>
          <w:t>n</w:t>
        </w:r>
      </w:ins>
      <w:ins w:id="142" w:author="Per Lindell" w:date="2023-01-26T10:11:00Z">
        <w:r w:rsidR="001E6353">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0" w:author="Per Lindell" w:date="2022-11-04T11:04:00Z"/>
                <w:lang w:eastAsia="zh-CN" w:bidi="ar"/>
              </w:rPr>
            </w:pPr>
            <w:ins w:id="15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2" w:author="Per Lindell" w:date="2022-11-04T11:04:00Z"/>
                <w:lang w:eastAsia="zh-CN"/>
              </w:rPr>
            </w:pPr>
            <w:ins w:id="153" w:author="Per Lindell" w:date="2022-11-04T11:04:00Z">
              <w:r>
                <w:t>Bandwidth combination set</w:t>
              </w:r>
            </w:ins>
          </w:p>
        </w:tc>
      </w:tr>
      <w:tr w:rsidR="00C06C26" w14:paraId="794042B0" w14:textId="77777777" w:rsidTr="00BF6FC9">
        <w:trPr>
          <w:trHeight w:val="187"/>
          <w:ins w:id="15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617BA5C9" w:rsidR="00C06C26" w:rsidRDefault="00C06C26" w:rsidP="00BF6FC9">
            <w:pPr>
              <w:pStyle w:val="TAC"/>
              <w:overflowPunct w:val="0"/>
              <w:autoSpaceDE w:val="0"/>
              <w:autoSpaceDN w:val="0"/>
              <w:adjustRightInd w:val="0"/>
              <w:rPr>
                <w:ins w:id="155" w:author="Per Lindell" w:date="2023-01-25T08:57:00Z"/>
                <w:rFonts w:eastAsia="SimSun"/>
                <w:lang w:eastAsia="zh-CN"/>
              </w:rPr>
            </w:pPr>
            <w:ins w:id="156" w:author="Per Lindell" w:date="2023-01-25T08:57:00Z">
              <w:r>
                <w:rPr>
                  <w:rFonts w:hint="eastAsia"/>
                  <w:lang w:eastAsia="zh-CN"/>
                </w:rPr>
                <w:t>CA</w:t>
              </w:r>
              <w:r>
                <w:t>_</w:t>
              </w:r>
            </w:ins>
            <w:ins w:id="157" w:author="Per Lindell" w:date="2023-01-26T07:58:00Z">
              <w:r w:rsidR="00891756">
                <w:rPr>
                  <w:rFonts w:hint="eastAsia"/>
                  <w:lang w:eastAsia="zh-CN"/>
                </w:rPr>
                <w:t>n3</w:t>
              </w:r>
            </w:ins>
            <w:ins w:id="158" w:author="Per Lindell" w:date="2023-01-25T08:57:00Z">
              <w:r>
                <w:rPr>
                  <w:lang w:val="sv-SE"/>
                </w:rPr>
                <w:t>A-</w:t>
              </w:r>
              <w:r>
                <w:rPr>
                  <w:rFonts w:eastAsia="SimSun" w:hint="eastAsia"/>
                  <w:lang w:eastAsia="zh-CN"/>
                </w:rPr>
                <w:t>n40A</w:t>
              </w:r>
              <w:r>
                <w:rPr>
                  <w:rFonts w:eastAsia="SimSun"/>
                  <w:lang w:eastAsia="zh-CN"/>
                </w:rPr>
                <w:t>-n77A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801DCD" w14:textId="4193A47F" w:rsidR="00C06C26" w:rsidRDefault="00BF1333" w:rsidP="00BF6FC9">
            <w:pPr>
              <w:pStyle w:val="TAC"/>
              <w:overflowPunct w:val="0"/>
              <w:autoSpaceDE w:val="0"/>
              <w:autoSpaceDN w:val="0"/>
              <w:adjustRightInd w:val="0"/>
              <w:rPr>
                <w:ins w:id="159" w:author="Per Lindell" w:date="2023-01-25T10:28:00Z"/>
                <w:rFonts w:eastAsia="SimSun"/>
                <w:lang w:eastAsia="zh-CN"/>
              </w:rPr>
            </w:pPr>
            <w:ins w:id="160" w:author="Per Lindell" w:date="2023-01-25T10:28:00Z">
              <w:r>
                <w:rPr>
                  <w:rFonts w:hint="eastAsia"/>
                  <w:lang w:eastAsia="zh-CN"/>
                </w:rPr>
                <w:t>CA</w:t>
              </w:r>
              <w:r>
                <w:t>_</w:t>
              </w:r>
            </w:ins>
            <w:ins w:id="161" w:author="Per Lindell" w:date="2023-01-26T07:58:00Z">
              <w:r w:rsidR="00891756">
                <w:rPr>
                  <w:rFonts w:hint="eastAsia"/>
                  <w:lang w:eastAsia="zh-CN"/>
                </w:rPr>
                <w:t>n3</w:t>
              </w:r>
            </w:ins>
            <w:ins w:id="162" w:author="Per Lindell" w:date="2023-01-25T10:28:00Z">
              <w:r w:rsidRPr="00891756">
                <w:rPr>
                  <w:lang w:val="en-US"/>
                </w:rPr>
                <w:t>A-</w:t>
              </w:r>
              <w:r>
                <w:rPr>
                  <w:rFonts w:eastAsia="SimSun" w:hint="eastAsia"/>
                  <w:lang w:eastAsia="zh-CN"/>
                </w:rPr>
                <w:t>n40A</w:t>
              </w:r>
            </w:ins>
          </w:p>
          <w:p w14:paraId="08F38420" w14:textId="0532907D" w:rsidR="00BF1333" w:rsidRDefault="00BF1333" w:rsidP="00BF6FC9">
            <w:pPr>
              <w:pStyle w:val="TAC"/>
              <w:overflowPunct w:val="0"/>
              <w:autoSpaceDE w:val="0"/>
              <w:autoSpaceDN w:val="0"/>
              <w:adjustRightInd w:val="0"/>
              <w:rPr>
                <w:ins w:id="163" w:author="Per Lindell" w:date="2023-01-25T10:28:00Z"/>
                <w:rFonts w:eastAsia="SimSun"/>
                <w:lang w:eastAsia="zh-CN"/>
              </w:rPr>
            </w:pPr>
            <w:ins w:id="164" w:author="Per Lindell" w:date="2023-01-25T10:28:00Z">
              <w:r>
                <w:rPr>
                  <w:rFonts w:hint="eastAsia"/>
                  <w:lang w:eastAsia="zh-CN"/>
                </w:rPr>
                <w:t>CA</w:t>
              </w:r>
              <w:r>
                <w:t>_</w:t>
              </w:r>
            </w:ins>
            <w:ins w:id="165" w:author="Per Lindell" w:date="2023-01-26T07:58:00Z">
              <w:r w:rsidR="00891756">
                <w:rPr>
                  <w:rFonts w:hint="eastAsia"/>
                  <w:lang w:eastAsia="zh-CN"/>
                </w:rPr>
                <w:t>n3</w:t>
              </w:r>
            </w:ins>
            <w:ins w:id="166" w:author="Per Lindell" w:date="2023-01-25T10:28:00Z">
              <w:r w:rsidRPr="00BF1333">
                <w:rPr>
                  <w:lang w:val="en-US"/>
                </w:rPr>
                <w:t>A-</w:t>
              </w:r>
              <w:r>
                <w:rPr>
                  <w:rFonts w:eastAsia="SimSun"/>
                  <w:lang w:eastAsia="zh-CN"/>
                </w:rPr>
                <w:t>n77A</w:t>
              </w:r>
            </w:ins>
          </w:p>
          <w:p w14:paraId="56F2ECD6" w14:textId="752DF6A1" w:rsidR="00BF1333" w:rsidRDefault="00BF1333" w:rsidP="00BF6FC9">
            <w:pPr>
              <w:pStyle w:val="TAC"/>
              <w:overflowPunct w:val="0"/>
              <w:autoSpaceDE w:val="0"/>
              <w:autoSpaceDN w:val="0"/>
              <w:adjustRightInd w:val="0"/>
              <w:rPr>
                <w:ins w:id="167" w:author="Per Lindell" w:date="2023-01-25T08:57:00Z"/>
                <w:rFonts w:eastAsia="SimSun"/>
                <w:lang w:eastAsia="zh-CN"/>
              </w:rPr>
            </w:pPr>
            <w:ins w:id="168" w:author="Per Lindell" w:date="2023-01-25T10:28: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4074BCB6" w14:textId="7B580075" w:rsidR="00C06C26" w:rsidRDefault="00891756" w:rsidP="00BF6FC9">
            <w:pPr>
              <w:pStyle w:val="TAC"/>
              <w:overflowPunct w:val="0"/>
              <w:autoSpaceDE w:val="0"/>
              <w:autoSpaceDN w:val="0"/>
              <w:adjustRightInd w:val="0"/>
              <w:rPr>
                <w:ins w:id="169" w:author="Per Lindell" w:date="2023-01-25T08:57:00Z"/>
                <w:lang w:eastAsia="zh-CN"/>
              </w:rPr>
            </w:pPr>
            <w:ins w:id="170" w:author="Per Lindell" w:date="2023-01-26T07:58: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57DBFCFF" w:rsidR="00C06C26" w:rsidRDefault="005B2D00" w:rsidP="00BF6FC9">
            <w:pPr>
              <w:pStyle w:val="TAC"/>
              <w:rPr>
                <w:ins w:id="171" w:author="Per Lindell" w:date="2023-01-25T08:57:00Z"/>
              </w:rPr>
            </w:pPr>
            <w:ins w:id="172" w:author="Per Lindell" w:date="2023-01-26T08:00:00Z">
              <w:r>
                <w:t xml:space="preserve">5, </w:t>
              </w:r>
              <w:r>
                <w:rPr>
                  <w:rFonts w:hint="eastAsia"/>
                </w:rPr>
                <w:t>1</w:t>
              </w:r>
              <w:r>
                <w:t>0, 15, 20, 30, 35, 40, 45, 50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73" w:author="Per Lindell" w:date="2023-01-25T08:57:00Z"/>
                <w:lang w:eastAsia="zh-CN"/>
              </w:rPr>
            </w:pPr>
            <w:ins w:id="174" w:author="Per Lindell" w:date="2023-01-25T08:57:00Z">
              <w:r>
                <w:rPr>
                  <w:rFonts w:hint="eastAsia"/>
                  <w:lang w:eastAsia="zh-CN"/>
                </w:rPr>
                <w:t>0</w:t>
              </w:r>
            </w:ins>
          </w:p>
        </w:tc>
      </w:tr>
      <w:tr w:rsidR="00C06C26" w14:paraId="124B1BA0" w14:textId="77777777" w:rsidTr="00BF6FC9">
        <w:trPr>
          <w:trHeight w:val="187"/>
          <w:ins w:id="17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7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77" w:author="Per Lindell" w:date="2023-01-25T08:57:00Z"/>
                <w:lang w:eastAsia="zh-CN"/>
              </w:rPr>
            </w:pPr>
          </w:p>
        </w:tc>
        <w:tc>
          <w:tcPr>
            <w:tcW w:w="730" w:type="dxa"/>
            <w:tcBorders>
              <w:left w:val="single" w:sz="4" w:space="0" w:color="auto"/>
              <w:right w:val="single" w:sz="4" w:space="0" w:color="auto"/>
            </w:tcBorders>
            <w:vAlign w:val="center"/>
          </w:tcPr>
          <w:p w14:paraId="7D34D500" w14:textId="77777777" w:rsidR="00C06C26" w:rsidRDefault="00C06C26" w:rsidP="00BF6FC9">
            <w:pPr>
              <w:pStyle w:val="TAC"/>
              <w:overflowPunct w:val="0"/>
              <w:autoSpaceDE w:val="0"/>
              <w:autoSpaceDN w:val="0"/>
              <w:adjustRightInd w:val="0"/>
              <w:rPr>
                <w:ins w:id="178" w:author="Per Lindell" w:date="2023-01-25T08:57:00Z"/>
                <w:lang w:eastAsia="zh-CN"/>
              </w:rPr>
            </w:pPr>
            <w:ins w:id="179" w:author="Per Lindell" w:date="2023-01-25T08:57: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77777777" w:rsidR="00C06C26" w:rsidRDefault="00C06C26" w:rsidP="00BF6FC9">
            <w:pPr>
              <w:pStyle w:val="TAC"/>
              <w:rPr>
                <w:ins w:id="180" w:author="Per Lindell" w:date="2023-01-25T08:57:00Z"/>
              </w:rPr>
            </w:pPr>
            <w:ins w:id="181" w:author="Per Lindell" w:date="2023-01-25T08:57: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82" w:author="Per Lindell" w:date="2023-01-25T08:57:00Z"/>
                <w:lang w:eastAsia="zh-CN"/>
              </w:rPr>
            </w:pPr>
          </w:p>
        </w:tc>
      </w:tr>
      <w:tr w:rsidR="00C06C26" w14:paraId="05046408" w14:textId="77777777" w:rsidTr="00BF6FC9">
        <w:trPr>
          <w:trHeight w:val="187"/>
          <w:ins w:id="183"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84"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85" w:author="Per Lindell" w:date="2023-01-25T08:57:00Z"/>
                <w:lang w:eastAsia="zh-CN"/>
              </w:rPr>
            </w:pPr>
          </w:p>
        </w:tc>
        <w:tc>
          <w:tcPr>
            <w:tcW w:w="730" w:type="dxa"/>
            <w:tcBorders>
              <w:left w:val="single" w:sz="4" w:space="0" w:color="auto"/>
              <w:right w:val="single" w:sz="4" w:space="0" w:color="auto"/>
            </w:tcBorders>
            <w:vAlign w:val="center"/>
          </w:tcPr>
          <w:p w14:paraId="5B8AC370" w14:textId="77777777" w:rsidR="00C06C26" w:rsidRDefault="00C06C26" w:rsidP="00BF6FC9">
            <w:pPr>
              <w:pStyle w:val="TAC"/>
              <w:overflowPunct w:val="0"/>
              <w:autoSpaceDE w:val="0"/>
              <w:autoSpaceDN w:val="0"/>
              <w:adjustRightInd w:val="0"/>
              <w:rPr>
                <w:ins w:id="186" w:author="Per Lindell" w:date="2023-01-25T08:57:00Z"/>
                <w:lang w:eastAsia="zh-CN"/>
              </w:rPr>
            </w:pPr>
            <w:ins w:id="187" w:author="Per Lindell" w:date="2023-01-25T08:57: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7777777" w:rsidR="00C06C26" w:rsidRPr="00C85666" w:rsidRDefault="00C06C26" w:rsidP="00BF6FC9">
            <w:pPr>
              <w:pStyle w:val="TAC"/>
              <w:rPr>
                <w:ins w:id="188" w:author="Per Lindell" w:date="2023-01-25T08:57:00Z"/>
                <w:rFonts w:eastAsia="SimSun"/>
                <w:lang w:eastAsia="zh-CN" w:bidi="ar"/>
              </w:rPr>
            </w:pPr>
            <w:ins w:id="189" w:author="Per Lindell" w:date="2023-01-25T08:57:00Z">
              <w:r w:rsidRPr="00C47350">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0" w:author="Per Lindell" w:date="2023-01-25T08:57:00Z"/>
                <w:lang w:eastAsia="zh-CN"/>
              </w:rPr>
            </w:pPr>
          </w:p>
        </w:tc>
      </w:tr>
      <w:tr w:rsidR="00416343" w14:paraId="160AB811" w14:textId="77777777" w:rsidTr="00A34E18">
        <w:trPr>
          <w:trHeight w:val="187"/>
          <w:ins w:id="191"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5C8163EE" w:rsidR="00416343" w:rsidRDefault="00416343" w:rsidP="00A34E18">
            <w:pPr>
              <w:pStyle w:val="TAC"/>
              <w:overflowPunct w:val="0"/>
              <w:autoSpaceDE w:val="0"/>
              <w:autoSpaceDN w:val="0"/>
              <w:adjustRightInd w:val="0"/>
              <w:rPr>
                <w:ins w:id="192" w:author="Per Lindell" w:date="2022-11-04T11:04:00Z"/>
                <w:rFonts w:eastAsia="SimSun"/>
                <w:lang w:eastAsia="zh-CN"/>
              </w:rPr>
            </w:pPr>
            <w:ins w:id="193" w:author="Per Lindell" w:date="2022-11-04T11:04:00Z">
              <w:r>
                <w:rPr>
                  <w:rFonts w:hint="eastAsia"/>
                  <w:lang w:eastAsia="zh-CN"/>
                </w:rPr>
                <w:t>CA</w:t>
              </w:r>
              <w:r>
                <w:t>_</w:t>
              </w:r>
            </w:ins>
            <w:ins w:id="194" w:author="Per Lindell" w:date="2023-01-26T07:58:00Z">
              <w:r w:rsidR="00891756">
                <w:rPr>
                  <w:rFonts w:hint="eastAsia"/>
                  <w:lang w:eastAsia="zh-CN"/>
                </w:rPr>
                <w:t>n3</w:t>
              </w:r>
            </w:ins>
            <w:ins w:id="195" w:author="Per Lindell" w:date="2022-11-04T11:04:00Z">
              <w:r>
                <w:rPr>
                  <w:lang w:val="sv-SE"/>
                </w:rPr>
                <w:t>A-</w:t>
              </w:r>
            </w:ins>
            <w:ins w:id="196" w:author="Per Lindell" w:date="2023-01-25T08:09:00Z">
              <w:r w:rsidR="004C041D">
                <w:rPr>
                  <w:rFonts w:eastAsia="SimSun" w:hint="eastAsia"/>
                  <w:lang w:eastAsia="zh-CN"/>
                </w:rPr>
                <w:t>n40</w:t>
              </w:r>
            </w:ins>
            <w:ins w:id="197" w:author="Per Lindell" w:date="2022-11-04T11:04:00Z">
              <w:r>
                <w:rPr>
                  <w:rFonts w:eastAsia="SimSun" w:hint="eastAsia"/>
                  <w:lang w:eastAsia="zh-CN"/>
                </w:rPr>
                <w:t>A</w:t>
              </w:r>
            </w:ins>
            <w:ins w:id="198" w:author="Per Lindell" w:date="2023-01-25T08:55:00Z">
              <w:r w:rsidR="00912FDF">
                <w:rPr>
                  <w:rFonts w:eastAsia="SimSun"/>
                  <w:lang w:eastAsia="zh-CN"/>
                </w:rPr>
                <w:t>-n77</w:t>
              </w:r>
            </w:ins>
            <w:ins w:id="199" w:author="Per Lindell" w:date="2023-01-25T08:58:00Z">
              <w:r w:rsidR="00960808">
                <w:rPr>
                  <w:rFonts w:eastAsia="SimSun"/>
                  <w:lang w:eastAsia="zh-CN"/>
                </w:rPr>
                <w:t>(2</w:t>
              </w:r>
            </w:ins>
            <w:ins w:id="200" w:author="Per Lindell" w:date="2023-01-25T08:55:00Z">
              <w:r w:rsidR="00912FDF">
                <w:rPr>
                  <w:rFonts w:eastAsia="SimSun"/>
                  <w:lang w:eastAsia="zh-CN"/>
                </w:rPr>
                <w:t>A</w:t>
              </w:r>
            </w:ins>
            <w:ins w:id="201" w:author="Per Lindell" w:date="2023-01-25T08:58:00Z">
              <w:r w:rsidR="00960808">
                <w:rPr>
                  <w:rFonts w:eastAsia="SimSun"/>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A9ACF9" w14:textId="5A909837" w:rsidR="00880764" w:rsidRDefault="00880764" w:rsidP="00880764">
            <w:pPr>
              <w:pStyle w:val="TAC"/>
              <w:overflowPunct w:val="0"/>
              <w:autoSpaceDE w:val="0"/>
              <w:autoSpaceDN w:val="0"/>
              <w:adjustRightInd w:val="0"/>
              <w:rPr>
                <w:ins w:id="202" w:author="Per Lindell" w:date="2023-01-25T10:29:00Z"/>
                <w:rFonts w:eastAsia="SimSun"/>
                <w:lang w:eastAsia="zh-CN"/>
              </w:rPr>
            </w:pPr>
            <w:ins w:id="203" w:author="Per Lindell" w:date="2023-01-25T10:29:00Z">
              <w:r>
                <w:rPr>
                  <w:rFonts w:hint="eastAsia"/>
                  <w:lang w:eastAsia="zh-CN"/>
                </w:rPr>
                <w:t>CA</w:t>
              </w:r>
              <w:r>
                <w:t>_</w:t>
              </w:r>
            </w:ins>
            <w:ins w:id="204" w:author="Per Lindell" w:date="2023-01-26T07:58:00Z">
              <w:r w:rsidR="00891756">
                <w:rPr>
                  <w:rFonts w:hint="eastAsia"/>
                  <w:lang w:eastAsia="zh-CN"/>
                </w:rPr>
                <w:t>n3</w:t>
              </w:r>
            </w:ins>
            <w:ins w:id="205" w:author="Per Lindell" w:date="2023-01-25T10:29:00Z">
              <w:r w:rsidRPr="00880764">
                <w:rPr>
                  <w:lang w:val="en-US"/>
                </w:rPr>
                <w:t>A-</w:t>
              </w:r>
              <w:r>
                <w:rPr>
                  <w:rFonts w:eastAsia="SimSun" w:hint="eastAsia"/>
                  <w:lang w:eastAsia="zh-CN"/>
                </w:rPr>
                <w:t>n40A</w:t>
              </w:r>
            </w:ins>
          </w:p>
          <w:p w14:paraId="6B5D9F8D" w14:textId="74ED339C" w:rsidR="00880764" w:rsidRDefault="00880764" w:rsidP="00880764">
            <w:pPr>
              <w:pStyle w:val="TAC"/>
              <w:overflowPunct w:val="0"/>
              <w:autoSpaceDE w:val="0"/>
              <w:autoSpaceDN w:val="0"/>
              <w:adjustRightInd w:val="0"/>
              <w:rPr>
                <w:ins w:id="206" w:author="Per Lindell" w:date="2023-01-25T10:29:00Z"/>
                <w:rFonts w:eastAsia="SimSun"/>
                <w:lang w:eastAsia="zh-CN"/>
              </w:rPr>
            </w:pPr>
            <w:ins w:id="207" w:author="Per Lindell" w:date="2023-01-25T10:29:00Z">
              <w:r>
                <w:rPr>
                  <w:rFonts w:hint="eastAsia"/>
                  <w:lang w:eastAsia="zh-CN"/>
                </w:rPr>
                <w:t>CA</w:t>
              </w:r>
              <w:r>
                <w:t>_</w:t>
              </w:r>
            </w:ins>
            <w:ins w:id="208" w:author="Per Lindell" w:date="2023-01-26T07:58:00Z">
              <w:r w:rsidR="00891756">
                <w:rPr>
                  <w:rFonts w:hint="eastAsia"/>
                  <w:lang w:eastAsia="zh-CN"/>
                </w:rPr>
                <w:t>n3</w:t>
              </w:r>
            </w:ins>
            <w:ins w:id="209" w:author="Per Lindell" w:date="2023-01-25T10:29:00Z">
              <w:r w:rsidRPr="00BF1333">
                <w:rPr>
                  <w:lang w:val="en-US"/>
                </w:rPr>
                <w:t>A-</w:t>
              </w:r>
              <w:r>
                <w:rPr>
                  <w:rFonts w:eastAsia="SimSun"/>
                  <w:lang w:eastAsia="zh-CN"/>
                </w:rPr>
                <w:t>n77A</w:t>
              </w:r>
            </w:ins>
          </w:p>
          <w:p w14:paraId="0ADB4709" w14:textId="01BECEED" w:rsidR="00416343" w:rsidRDefault="00880764" w:rsidP="00880764">
            <w:pPr>
              <w:pStyle w:val="TAC"/>
              <w:overflowPunct w:val="0"/>
              <w:autoSpaceDE w:val="0"/>
              <w:autoSpaceDN w:val="0"/>
              <w:adjustRightInd w:val="0"/>
              <w:rPr>
                <w:ins w:id="210" w:author="Per Lindell" w:date="2022-11-04T11:04:00Z"/>
                <w:rFonts w:eastAsia="SimSun"/>
                <w:lang w:eastAsia="zh-CN"/>
              </w:rPr>
            </w:pPr>
            <w:ins w:id="211" w:author="Per Lindell" w:date="2023-01-25T10:29: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1940CB16" w14:textId="55028B4B" w:rsidR="00416343" w:rsidRDefault="00891756" w:rsidP="00A34E18">
            <w:pPr>
              <w:pStyle w:val="TAC"/>
              <w:overflowPunct w:val="0"/>
              <w:autoSpaceDE w:val="0"/>
              <w:autoSpaceDN w:val="0"/>
              <w:adjustRightInd w:val="0"/>
              <w:rPr>
                <w:ins w:id="212" w:author="Per Lindell" w:date="2022-11-04T11:04:00Z"/>
                <w:lang w:eastAsia="zh-CN"/>
              </w:rPr>
            </w:pPr>
            <w:ins w:id="213" w:author="Per Lindell" w:date="2023-01-26T07:58: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1CF393C9" w:rsidR="00416343" w:rsidRDefault="005B2D00" w:rsidP="00A34E18">
            <w:pPr>
              <w:pStyle w:val="TAC"/>
              <w:rPr>
                <w:ins w:id="214" w:author="Per Lindell" w:date="2022-11-04T11:04:00Z"/>
              </w:rPr>
            </w:pPr>
            <w:ins w:id="215" w:author="Per Lindell" w:date="2023-01-26T08:00:00Z">
              <w:r>
                <w:t xml:space="preserve">5, </w:t>
              </w:r>
              <w:r>
                <w:rPr>
                  <w:rFonts w:hint="eastAsia"/>
                </w:rPr>
                <w:t>1</w:t>
              </w:r>
              <w:r>
                <w:t>0, 15, 20, 30, 35, 40, 45, 50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216" w:author="Per Lindell" w:date="2022-11-04T11:04:00Z"/>
                <w:lang w:eastAsia="zh-CN"/>
              </w:rPr>
            </w:pPr>
            <w:ins w:id="217" w:author="Per Lindell" w:date="2022-11-04T11:04:00Z">
              <w:r>
                <w:rPr>
                  <w:rFonts w:hint="eastAsia"/>
                  <w:lang w:eastAsia="zh-CN"/>
                </w:rPr>
                <w:t>0</w:t>
              </w:r>
            </w:ins>
          </w:p>
        </w:tc>
      </w:tr>
      <w:tr w:rsidR="00912FDF" w14:paraId="3AA25B80" w14:textId="77777777" w:rsidTr="00A34E18">
        <w:trPr>
          <w:trHeight w:val="187"/>
          <w:ins w:id="218"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912FDF" w:rsidRDefault="00912FDF" w:rsidP="00912FDF">
            <w:pPr>
              <w:pStyle w:val="TAC"/>
              <w:overflowPunct w:val="0"/>
              <w:autoSpaceDE w:val="0"/>
              <w:autoSpaceDN w:val="0"/>
              <w:adjustRightInd w:val="0"/>
              <w:rPr>
                <w:ins w:id="219"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912FDF" w:rsidRDefault="00912FDF" w:rsidP="00912FDF">
            <w:pPr>
              <w:pStyle w:val="TAC"/>
              <w:overflowPunct w:val="0"/>
              <w:autoSpaceDE w:val="0"/>
              <w:autoSpaceDN w:val="0"/>
              <w:adjustRightInd w:val="0"/>
              <w:rPr>
                <w:ins w:id="220" w:author="Per Lindell" w:date="2022-11-04T11:04:00Z"/>
                <w:lang w:eastAsia="zh-CN"/>
              </w:rPr>
            </w:pPr>
          </w:p>
        </w:tc>
        <w:tc>
          <w:tcPr>
            <w:tcW w:w="730" w:type="dxa"/>
            <w:tcBorders>
              <w:left w:val="single" w:sz="4" w:space="0" w:color="auto"/>
              <w:right w:val="single" w:sz="4" w:space="0" w:color="auto"/>
            </w:tcBorders>
            <w:vAlign w:val="center"/>
          </w:tcPr>
          <w:p w14:paraId="4A41D9AF" w14:textId="6E3891C9" w:rsidR="00912FDF" w:rsidRDefault="00912FDF" w:rsidP="00912FDF">
            <w:pPr>
              <w:pStyle w:val="TAC"/>
              <w:overflowPunct w:val="0"/>
              <w:autoSpaceDE w:val="0"/>
              <w:autoSpaceDN w:val="0"/>
              <w:adjustRightInd w:val="0"/>
              <w:rPr>
                <w:ins w:id="221" w:author="Per Lindell" w:date="2022-11-04T11:04:00Z"/>
                <w:lang w:eastAsia="zh-CN"/>
              </w:rPr>
            </w:pPr>
            <w:ins w:id="222" w:author="Per Lindell" w:date="2023-01-25T08:55: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549158D" w:rsidR="00912FDF" w:rsidRDefault="00912FDF" w:rsidP="00912FDF">
            <w:pPr>
              <w:pStyle w:val="TAC"/>
              <w:rPr>
                <w:ins w:id="223" w:author="Per Lindell" w:date="2022-11-04T11:04:00Z"/>
              </w:rPr>
            </w:pPr>
            <w:ins w:id="224" w:author="Per Lindell" w:date="2023-01-25T08:55: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912FDF" w:rsidRDefault="00912FDF" w:rsidP="00912FDF">
            <w:pPr>
              <w:pStyle w:val="TAC"/>
              <w:overflowPunct w:val="0"/>
              <w:autoSpaceDE w:val="0"/>
              <w:autoSpaceDN w:val="0"/>
              <w:adjustRightInd w:val="0"/>
              <w:rPr>
                <w:ins w:id="225" w:author="Per Lindell" w:date="2022-11-04T11:04:00Z"/>
                <w:lang w:eastAsia="zh-CN"/>
              </w:rPr>
            </w:pPr>
          </w:p>
        </w:tc>
      </w:tr>
      <w:tr w:rsidR="00912FDF" w14:paraId="0348AD54" w14:textId="77777777" w:rsidTr="00A34E18">
        <w:trPr>
          <w:trHeight w:val="187"/>
          <w:ins w:id="226"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912FDF" w:rsidRDefault="00912FDF" w:rsidP="00912FDF">
            <w:pPr>
              <w:pStyle w:val="TAC"/>
              <w:overflowPunct w:val="0"/>
              <w:autoSpaceDE w:val="0"/>
              <w:autoSpaceDN w:val="0"/>
              <w:adjustRightInd w:val="0"/>
              <w:rPr>
                <w:ins w:id="227"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912FDF" w:rsidRDefault="00912FDF" w:rsidP="00912FDF">
            <w:pPr>
              <w:pStyle w:val="TAC"/>
              <w:overflowPunct w:val="0"/>
              <w:autoSpaceDE w:val="0"/>
              <w:autoSpaceDN w:val="0"/>
              <w:adjustRightInd w:val="0"/>
              <w:rPr>
                <w:ins w:id="228" w:author="Per Lindell" w:date="2022-11-04T11:04:00Z"/>
                <w:lang w:eastAsia="zh-CN"/>
              </w:rPr>
            </w:pPr>
          </w:p>
        </w:tc>
        <w:tc>
          <w:tcPr>
            <w:tcW w:w="730" w:type="dxa"/>
            <w:tcBorders>
              <w:left w:val="single" w:sz="4" w:space="0" w:color="auto"/>
              <w:right w:val="single" w:sz="4" w:space="0" w:color="auto"/>
            </w:tcBorders>
            <w:vAlign w:val="center"/>
          </w:tcPr>
          <w:p w14:paraId="6E75C516" w14:textId="313CFE7A" w:rsidR="00912FDF" w:rsidRDefault="00912FDF" w:rsidP="00912FDF">
            <w:pPr>
              <w:pStyle w:val="TAC"/>
              <w:overflowPunct w:val="0"/>
              <w:autoSpaceDE w:val="0"/>
              <w:autoSpaceDN w:val="0"/>
              <w:adjustRightInd w:val="0"/>
              <w:rPr>
                <w:ins w:id="229" w:author="Per Lindell" w:date="2022-11-04T11:04:00Z"/>
                <w:lang w:eastAsia="zh-CN"/>
              </w:rPr>
            </w:pPr>
            <w:ins w:id="230" w:author="Per Lindell" w:date="2023-01-25T08:55: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30C4C980" w:rsidR="00912FDF" w:rsidRPr="00C85666" w:rsidRDefault="00960808" w:rsidP="00912FDF">
            <w:pPr>
              <w:pStyle w:val="TAC"/>
              <w:rPr>
                <w:ins w:id="231" w:author="Per Lindell" w:date="2022-11-04T11:04:00Z"/>
                <w:rFonts w:eastAsia="SimSun"/>
                <w:lang w:eastAsia="zh-CN" w:bidi="ar"/>
              </w:rPr>
            </w:pPr>
            <w:ins w:id="232" w:author="Per Lindell" w:date="2023-01-25T08:58:00Z">
              <w:r w:rsidRPr="00960808">
                <w:t>CA_n77(2</w:t>
              </w:r>
              <w:proofErr w:type="gramStart"/>
              <w:r w:rsidRPr="00960808">
                <w:t>A)_</w:t>
              </w:r>
              <w:proofErr w:type="gramEnd"/>
              <w:r w:rsidRPr="00960808">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912FDF" w:rsidRDefault="00912FDF" w:rsidP="00912FDF">
            <w:pPr>
              <w:pStyle w:val="TAC"/>
              <w:overflowPunct w:val="0"/>
              <w:autoSpaceDE w:val="0"/>
              <w:autoSpaceDN w:val="0"/>
              <w:adjustRightInd w:val="0"/>
              <w:rPr>
                <w:ins w:id="233" w:author="Per Lindell" w:date="2022-11-04T11:04:00Z"/>
                <w:lang w:eastAsia="zh-CN"/>
              </w:rPr>
            </w:pPr>
          </w:p>
        </w:tc>
      </w:tr>
    </w:tbl>
    <w:p w14:paraId="162E30EF" w14:textId="77777777" w:rsidR="00416343" w:rsidRDefault="00416343" w:rsidP="00416343">
      <w:pPr>
        <w:pStyle w:val="TH"/>
        <w:rPr>
          <w:ins w:id="23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35" w:author="Per Lindell" w:date="2022-11-04T11:04:00Z"/>
        </w:rPr>
      </w:pPr>
      <w:bookmarkStart w:id="236" w:name="_Toc117458994"/>
      <w:ins w:id="23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36"/>
      </w:ins>
    </w:p>
    <w:p w14:paraId="02B5F02A" w14:textId="6DC34676" w:rsidR="00416343" w:rsidRDefault="00416343" w:rsidP="00416343">
      <w:pPr>
        <w:rPr>
          <w:ins w:id="238" w:author="Per Lindell" w:date="2022-11-04T11:04:00Z"/>
        </w:rPr>
      </w:pPr>
      <w:ins w:id="239" w:author="Per Lindell" w:date="2022-11-04T11:04:00Z">
        <w:r>
          <w:t xml:space="preserve">For </w:t>
        </w:r>
        <w:r>
          <w:rPr>
            <w:lang w:eastAsia="zh-CN"/>
          </w:rPr>
          <w:t>CA_</w:t>
        </w:r>
      </w:ins>
      <w:ins w:id="240" w:author="Per Lindell" w:date="2023-01-26T07:58:00Z">
        <w:r w:rsidR="00891756">
          <w:rPr>
            <w:lang w:eastAsia="zh-CN"/>
          </w:rPr>
          <w:t>n3</w:t>
        </w:r>
      </w:ins>
      <w:ins w:id="241" w:author="Per Lindell" w:date="2022-11-04T11:04:00Z">
        <w:r>
          <w:t>-n</w:t>
        </w:r>
      </w:ins>
      <w:ins w:id="242" w:author="Per Lindell" w:date="2023-01-25T08:55:00Z">
        <w:r w:rsidR="00912FDF">
          <w:t>40</w:t>
        </w:r>
      </w:ins>
      <w:ins w:id="243" w:author="Per Lindell" w:date="2022-11-04T11:04:00Z">
        <w:r>
          <w:rPr>
            <w:lang w:eastAsia="zh-CN"/>
          </w:rPr>
          <w:t>-</w:t>
        </w:r>
      </w:ins>
      <w:ins w:id="244" w:author="Per Lindell" w:date="2023-01-25T08:09:00Z">
        <w:r w:rsidR="004C041D">
          <w:rPr>
            <w:rFonts w:hint="eastAsia"/>
            <w:lang w:eastAsia="zh-CN"/>
          </w:rPr>
          <w:t>n</w:t>
        </w:r>
      </w:ins>
      <w:ins w:id="245" w:author="Per Lindell" w:date="2023-01-25T08:55:00Z">
        <w:r w:rsidR="00912FDF">
          <w:rPr>
            <w:lang w:eastAsia="zh-CN"/>
          </w:rPr>
          <w:t>77</w:t>
        </w:r>
      </w:ins>
      <w:ins w:id="246"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47" w:author="Per Lindell" w:date="2023-01-26T08:59:00Z">
        <w:r w:rsidR="009D7CC7" w:rsidRPr="00EF5447">
          <w:rPr>
            <w:rFonts w:cs="Arial"/>
          </w:rPr>
          <w:t>DC_</w:t>
        </w:r>
        <w:r w:rsidR="009D7CC7" w:rsidRPr="00EF5447">
          <w:rPr>
            <w:rFonts w:cs="Arial"/>
            <w:lang w:eastAsia="ja-JP"/>
          </w:rPr>
          <w:t>3</w:t>
        </w:r>
        <w:r w:rsidR="009D7CC7" w:rsidRPr="00EF5447">
          <w:rPr>
            <w:rFonts w:cs="Arial"/>
          </w:rPr>
          <w:t>_n</w:t>
        </w:r>
        <w:r w:rsidR="009D7CC7" w:rsidRPr="00EF5447">
          <w:rPr>
            <w:rFonts w:cs="Arial"/>
            <w:lang w:eastAsia="ja-JP"/>
          </w:rPr>
          <w:t>40-n7</w:t>
        </w:r>
        <w:r w:rsidR="009D7CC7" w:rsidRPr="00EF5447">
          <w:rPr>
            <w:rFonts w:cs="Arial"/>
            <w:lang w:eastAsia="zh-CN"/>
          </w:rPr>
          <w:t>8</w:t>
        </w:r>
      </w:ins>
      <w:ins w:id="248" w:author="Per Lindell" w:date="2022-11-04T11:04:00Z">
        <w:r>
          <w:t xml:space="preserve"> and are given in the tables below.</w:t>
        </w:r>
      </w:ins>
    </w:p>
    <w:p w14:paraId="18CB21BC" w14:textId="77777777" w:rsidR="00416343" w:rsidRDefault="00416343" w:rsidP="00416343">
      <w:pPr>
        <w:pStyle w:val="TH"/>
        <w:rPr>
          <w:ins w:id="249" w:author="Per Lindell" w:date="2022-11-04T11:04:00Z"/>
          <w:rFonts w:cs="Arial"/>
        </w:rPr>
      </w:pPr>
      <w:ins w:id="250"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51"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52" w:author="Per Lindell" w:date="2022-11-04T11:04:00Z"/>
                <w:rFonts w:ascii="Arial" w:eastAsia="SimSun" w:hAnsi="Arial"/>
                <w:b/>
                <w:sz w:val="18"/>
              </w:rPr>
            </w:pPr>
            <w:ins w:id="253"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54" w:author="Per Lindell" w:date="2022-11-04T11:04:00Z"/>
                <w:rFonts w:ascii="Arial" w:eastAsia="SimSun" w:hAnsi="Arial"/>
                <w:b/>
                <w:sz w:val="18"/>
              </w:rPr>
            </w:pPr>
            <w:proofErr w:type="spellStart"/>
            <w:ins w:id="255"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56"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57"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58" w:author="Per Lindell" w:date="2022-11-04T11:04:00Z"/>
                <w:rFonts w:ascii="Arial" w:eastAsia="SimSun" w:hAnsi="Arial"/>
                <w:b/>
                <w:sz w:val="18"/>
              </w:rPr>
            </w:pPr>
            <w:ins w:id="259"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2B71" w14:paraId="34CC34FB" w14:textId="77777777" w:rsidTr="00A34E18">
        <w:trPr>
          <w:jc w:val="center"/>
          <w:ins w:id="260"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268D78C" w:rsidR="00412B71" w:rsidRDefault="00412B71" w:rsidP="00412B71">
            <w:pPr>
              <w:keepNext/>
              <w:keepLines/>
              <w:spacing w:after="0"/>
              <w:jc w:val="center"/>
              <w:rPr>
                <w:ins w:id="261" w:author="Per Lindell" w:date="2022-11-04T11:04:00Z"/>
                <w:rFonts w:ascii="Arial" w:eastAsia="SimSun" w:hAnsi="Arial"/>
                <w:sz w:val="18"/>
                <w:lang w:val="en-US" w:eastAsia="zh-CN"/>
              </w:rPr>
            </w:pPr>
            <w:ins w:id="262" w:author="Per Lindell" w:date="2022-11-04T11:04:00Z">
              <w:r>
                <w:rPr>
                  <w:rFonts w:ascii="Arial" w:eastAsia="DengXian" w:hAnsi="Arial"/>
                  <w:sz w:val="18"/>
                  <w:lang w:eastAsia="zh-CN"/>
                </w:rPr>
                <w:t>CA</w:t>
              </w:r>
              <w:r>
                <w:rPr>
                  <w:rFonts w:ascii="Arial" w:eastAsia="DengXian" w:hAnsi="Arial"/>
                  <w:sz w:val="18"/>
                </w:rPr>
                <w:t>_</w:t>
              </w:r>
            </w:ins>
            <w:ins w:id="263" w:author="Per Lindell" w:date="2023-01-26T07:58:00Z">
              <w:r>
                <w:rPr>
                  <w:rFonts w:ascii="Arial" w:eastAsia="DengXian" w:hAnsi="Arial"/>
                  <w:sz w:val="18"/>
                  <w:lang w:eastAsia="zh-CN"/>
                </w:rPr>
                <w:t>n3</w:t>
              </w:r>
            </w:ins>
            <w:ins w:id="264" w:author="Per Lindell" w:date="2022-11-04T11:04:00Z">
              <w:r>
                <w:rPr>
                  <w:rFonts w:ascii="Arial" w:eastAsia="DengXian" w:hAnsi="Arial"/>
                  <w:sz w:val="18"/>
                  <w:lang w:val="sv-SE" w:eastAsia="ja-JP"/>
                </w:rPr>
                <w:t>-</w:t>
              </w:r>
              <w:r>
                <w:rPr>
                  <w:rFonts w:ascii="Arial" w:eastAsia="DengXian" w:hAnsi="Arial"/>
                  <w:sz w:val="18"/>
                  <w:lang w:val="en-US" w:eastAsia="zh-CN"/>
                </w:rPr>
                <w:t>n</w:t>
              </w:r>
            </w:ins>
            <w:ins w:id="265" w:author="Per Lindell" w:date="2023-01-25T10:14:00Z">
              <w:r>
                <w:rPr>
                  <w:rFonts w:ascii="Arial" w:eastAsia="DengXian" w:hAnsi="Arial"/>
                  <w:sz w:val="18"/>
                  <w:lang w:val="en-US" w:eastAsia="zh-CN"/>
                </w:rPr>
                <w:t>40</w:t>
              </w:r>
            </w:ins>
            <w:ins w:id="266" w:author="Per Lindell" w:date="2022-11-04T11:04:00Z">
              <w:r>
                <w:rPr>
                  <w:rFonts w:ascii="Arial" w:eastAsia="DengXian" w:hAnsi="Arial"/>
                  <w:sz w:val="18"/>
                  <w:lang w:val="sv-SE" w:eastAsia="zh-CN"/>
                </w:rPr>
                <w:t>-</w:t>
              </w:r>
            </w:ins>
            <w:ins w:id="267" w:author="Per Lindell" w:date="2023-01-25T08:09:00Z">
              <w:r>
                <w:rPr>
                  <w:rFonts w:ascii="Arial" w:eastAsia="DengXian" w:hAnsi="Arial"/>
                  <w:sz w:val="18"/>
                  <w:lang w:val="sv-SE" w:eastAsia="zh-CN"/>
                </w:rPr>
                <w:t>n</w:t>
              </w:r>
            </w:ins>
            <w:ins w:id="268" w:author="Per Lindell" w:date="2023-01-25T10:14:00Z">
              <w:r>
                <w:rPr>
                  <w:rFonts w:ascii="Arial" w:eastAsia="DengXian" w:hAnsi="Arial"/>
                  <w:sz w:val="18"/>
                  <w:lang w:val="sv-SE"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44B4FE8F" w:rsidR="00412B71" w:rsidRPr="00606BC3" w:rsidRDefault="00412B71" w:rsidP="00412B71">
            <w:pPr>
              <w:keepNext/>
              <w:keepLines/>
              <w:spacing w:after="0"/>
              <w:jc w:val="center"/>
              <w:rPr>
                <w:ins w:id="269" w:author="Per Lindell" w:date="2022-11-04T11:04:00Z"/>
                <w:rFonts w:ascii="Arial" w:eastAsia="DengXian" w:hAnsi="Arial"/>
                <w:sz w:val="18"/>
                <w:lang w:val="en-US" w:eastAsia="zh-CN"/>
              </w:rPr>
            </w:pPr>
            <w:ins w:id="270" w:author="Per Lindell" w:date="2023-01-26T08:59:00Z">
              <w:r w:rsidRPr="00606BC3">
                <w:rPr>
                  <w:rFonts w:ascii="Arial" w:eastAsia="DengXian" w:hAnsi="Arial"/>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23317462" w:rsidR="00412B71" w:rsidRPr="00606BC3" w:rsidRDefault="00412B71" w:rsidP="00412B71">
            <w:pPr>
              <w:keepNext/>
              <w:keepLines/>
              <w:spacing w:after="0"/>
              <w:jc w:val="center"/>
              <w:rPr>
                <w:ins w:id="271" w:author="Per Lindell" w:date="2022-11-04T11:04:00Z"/>
                <w:rFonts w:ascii="Arial" w:eastAsia="DengXian" w:hAnsi="Arial"/>
                <w:sz w:val="18"/>
                <w:lang w:val="en-US" w:eastAsia="zh-CN"/>
              </w:rPr>
            </w:pPr>
            <w:ins w:id="272" w:author="Per Lindell" w:date="2023-01-26T08:59:00Z">
              <w:r w:rsidRPr="00606BC3">
                <w:rPr>
                  <w:rFonts w:ascii="Arial" w:eastAsia="DengXian" w:hAnsi="Arial" w:hint="eastAsia"/>
                  <w:sz w:val="18"/>
                  <w:lang w:val="en-US" w:eastAsia="zh-CN"/>
                </w:rPr>
                <w:t>0</w:t>
              </w:r>
              <w:r w:rsidRPr="00606BC3">
                <w:rPr>
                  <w:rFonts w:ascii="Arial" w:eastAsia="DengXian" w:hAnsi="Arial"/>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14FE5F94" w:rsidR="00412B71" w:rsidRPr="00606BC3" w:rsidRDefault="00412B71" w:rsidP="00412B71">
            <w:pPr>
              <w:keepNext/>
              <w:keepLines/>
              <w:spacing w:after="0"/>
              <w:jc w:val="center"/>
              <w:rPr>
                <w:ins w:id="273" w:author="Per Lindell" w:date="2022-11-04T11:04:00Z"/>
                <w:rFonts w:ascii="Arial" w:eastAsia="DengXian" w:hAnsi="Arial"/>
                <w:sz w:val="18"/>
                <w:lang w:val="en-US" w:eastAsia="zh-CN"/>
              </w:rPr>
            </w:pPr>
            <w:ins w:id="274" w:author="Per Lindell" w:date="2023-01-26T08:59:00Z">
              <w:r w:rsidRPr="00606BC3">
                <w:rPr>
                  <w:rFonts w:ascii="Arial" w:eastAsia="DengXian" w:hAnsi="Arial"/>
                  <w:sz w:val="18"/>
                  <w:lang w:val="en-US" w:eastAsia="zh-CN"/>
                </w:rPr>
                <w:t>0.8</w:t>
              </w:r>
            </w:ins>
          </w:p>
        </w:tc>
      </w:tr>
      <w:tr w:rsidR="00416343" w14:paraId="1EFE5ECB" w14:textId="77777777" w:rsidTr="00A34E18">
        <w:trPr>
          <w:jc w:val="center"/>
          <w:ins w:id="275"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76" w:author="Per Lindell" w:date="2022-11-04T11:04:00Z"/>
                <w:rFonts w:ascii="Arial" w:hAnsi="Arial"/>
                <w:sz w:val="18"/>
                <w:lang w:eastAsia="ja-JP"/>
              </w:rPr>
            </w:pPr>
            <w:ins w:id="277"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78" w:author="Per Lindell" w:date="2022-11-04T11:04:00Z"/>
                <w:rFonts w:ascii="Arial" w:eastAsia="SimSun" w:hAnsi="Arial"/>
                <w:sz w:val="18"/>
                <w:lang w:val="en-US" w:eastAsia="zh-CN"/>
              </w:rPr>
            </w:pPr>
            <w:ins w:id="279"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80" w:author="Per Lindell" w:date="2023-01-25T10:14:00Z"/>
          <w:lang w:eastAsia="ko-KR"/>
        </w:rPr>
      </w:pPr>
    </w:p>
    <w:p w14:paraId="1F874D9E" w14:textId="77777777" w:rsidR="00416343" w:rsidRDefault="00416343" w:rsidP="00416343">
      <w:pPr>
        <w:pStyle w:val="TH"/>
        <w:rPr>
          <w:ins w:id="281" w:author="Per Lindell" w:date="2022-11-04T11:04:00Z"/>
        </w:rPr>
      </w:pPr>
      <w:ins w:id="28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8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84" w:author="Per Lindell" w:date="2022-11-04T11:04:00Z"/>
                <w:rFonts w:ascii="Arial" w:eastAsia="DengXian" w:hAnsi="Arial"/>
                <w:b/>
                <w:sz w:val="18"/>
              </w:rPr>
            </w:pPr>
            <w:ins w:id="28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86" w:author="Per Lindell" w:date="2022-11-04T11:04:00Z"/>
                <w:rFonts w:ascii="Arial" w:eastAsia="DengXian" w:hAnsi="Arial"/>
                <w:b/>
                <w:sz w:val="18"/>
              </w:rPr>
            </w:pPr>
            <w:proofErr w:type="spellStart"/>
            <w:ins w:id="28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8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8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90" w:author="Per Lindell" w:date="2022-11-04T11:04:00Z"/>
                <w:rFonts w:ascii="Arial" w:eastAsia="DengXian" w:hAnsi="Arial"/>
                <w:b/>
                <w:sz w:val="18"/>
              </w:rPr>
            </w:pPr>
            <w:ins w:id="29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92" w:author="Per Lindell" w:date="2022-11-04T11:04:00Z"/>
        </w:trPr>
        <w:tc>
          <w:tcPr>
            <w:tcW w:w="1594" w:type="dxa"/>
            <w:shd w:val="clear" w:color="auto" w:fill="auto"/>
          </w:tcPr>
          <w:p w14:paraId="42C11978" w14:textId="27D17577" w:rsidR="00296F7E" w:rsidRPr="00F92868" w:rsidRDefault="00296F7E" w:rsidP="00296F7E">
            <w:pPr>
              <w:keepNext/>
              <w:keepLines/>
              <w:spacing w:after="0"/>
              <w:jc w:val="center"/>
              <w:rPr>
                <w:ins w:id="293" w:author="Per Lindell" w:date="2022-11-04T11:04:00Z"/>
                <w:rFonts w:ascii="Arial" w:eastAsia="DengXian" w:hAnsi="Arial"/>
                <w:sz w:val="18"/>
              </w:rPr>
            </w:pPr>
            <w:ins w:id="294" w:author="Per Lindell" w:date="2022-11-04T11:04:00Z">
              <w:r>
                <w:rPr>
                  <w:rFonts w:ascii="Arial" w:eastAsia="DengXian" w:hAnsi="Arial"/>
                  <w:sz w:val="18"/>
                  <w:lang w:eastAsia="zh-CN"/>
                </w:rPr>
                <w:t>CA</w:t>
              </w:r>
              <w:r>
                <w:rPr>
                  <w:rFonts w:ascii="Arial" w:eastAsia="DengXian" w:hAnsi="Arial"/>
                  <w:sz w:val="18"/>
                </w:rPr>
                <w:t>_</w:t>
              </w:r>
            </w:ins>
            <w:ins w:id="295" w:author="Per Lindell" w:date="2023-01-26T07:58:00Z">
              <w:r w:rsidR="00891756">
                <w:rPr>
                  <w:rFonts w:ascii="Arial" w:eastAsia="DengXian" w:hAnsi="Arial"/>
                  <w:sz w:val="18"/>
                  <w:lang w:eastAsia="zh-CN"/>
                </w:rPr>
                <w:t>n3</w:t>
              </w:r>
            </w:ins>
            <w:ins w:id="296" w:author="Per Lindell" w:date="2022-11-04T11:04:00Z">
              <w:r>
                <w:rPr>
                  <w:rFonts w:ascii="Arial" w:eastAsia="DengXian" w:hAnsi="Arial"/>
                  <w:sz w:val="18"/>
                  <w:lang w:val="sv-SE" w:eastAsia="ja-JP"/>
                </w:rPr>
                <w:t>-</w:t>
              </w:r>
              <w:r>
                <w:rPr>
                  <w:rFonts w:ascii="Arial" w:eastAsia="DengXian" w:hAnsi="Arial"/>
                  <w:sz w:val="18"/>
                  <w:lang w:val="en-US" w:eastAsia="zh-CN"/>
                </w:rPr>
                <w:t>n</w:t>
              </w:r>
            </w:ins>
            <w:ins w:id="297" w:author="Per Lindell" w:date="2023-01-25T10:14:00Z">
              <w:r w:rsidR="00A04A50">
                <w:rPr>
                  <w:rFonts w:ascii="Arial" w:eastAsia="DengXian" w:hAnsi="Arial"/>
                  <w:sz w:val="18"/>
                  <w:lang w:val="en-US" w:eastAsia="zh-CN"/>
                </w:rPr>
                <w:t>40</w:t>
              </w:r>
            </w:ins>
            <w:ins w:id="298" w:author="Per Lindell" w:date="2022-11-04T11:04:00Z">
              <w:r>
                <w:rPr>
                  <w:rFonts w:ascii="Arial" w:eastAsia="DengXian" w:hAnsi="Arial"/>
                  <w:sz w:val="18"/>
                  <w:lang w:val="sv-SE" w:eastAsia="zh-CN"/>
                </w:rPr>
                <w:t>-</w:t>
              </w:r>
            </w:ins>
            <w:ins w:id="299" w:author="Per Lindell" w:date="2023-01-25T08:09:00Z">
              <w:r>
                <w:rPr>
                  <w:rFonts w:ascii="Arial" w:eastAsia="DengXian" w:hAnsi="Arial"/>
                  <w:sz w:val="18"/>
                  <w:lang w:val="sv-SE" w:eastAsia="zh-CN"/>
                </w:rPr>
                <w:t>n</w:t>
              </w:r>
            </w:ins>
            <w:ins w:id="300" w:author="Per Lindell" w:date="2023-01-25T10:14:00Z">
              <w:r w:rsidR="00A04A50">
                <w:rPr>
                  <w:rFonts w:ascii="Arial" w:eastAsia="DengXian" w:hAnsi="Arial"/>
                  <w:sz w:val="18"/>
                  <w:lang w:val="sv-SE" w:eastAsia="zh-CN"/>
                </w:rPr>
                <w:t>77</w:t>
              </w:r>
            </w:ins>
          </w:p>
        </w:tc>
        <w:tc>
          <w:tcPr>
            <w:tcW w:w="1948" w:type="dxa"/>
            <w:vAlign w:val="center"/>
          </w:tcPr>
          <w:p w14:paraId="04FAEEA2" w14:textId="340CB25B" w:rsidR="00296F7E" w:rsidRPr="00CB1BF9" w:rsidRDefault="00296F7E" w:rsidP="00296F7E">
            <w:pPr>
              <w:keepNext/>
              <w:keepLines/>
              <w:spacing w:after="0"/>
              <w:jc w:val="center"/>
              <w:rPr>
                <w:ins w:id="301" w:author="Per Lindell" w:date="2022-11-04T11:04:00Z"/>
                <w:rFonts w:eastAsia="DengXian" w:cs="Arial"/>
                <w:szCs w:val="22"/>
                <w:lang w:val="en-US" w:eastAsia="zh-CN"/>
              </w:rPr>
            </w:pPr>
            <w:ins w:id="302" w:author="Per Lindell" w:date="2023-01-25T09:00:00Z">
              <w:r w:rsidRPr="00CB1BF9">
                <w:rPr>
                  <w:rFonts w:eastAsia="DengXian" w:cs="Arial"/>
                  <w:szCs w:val="22"/>
                  <w:lang w:val="en-US" w:eastAsia="zh-CN"/>
                </w:rPr>
                <w:t>-</w:t>
              </w:r>
            </w:ins>
          </w:p>
        </w:tc>
        <w:tc>
          <w:tcPr>
            <w:tcW w:w="1948" w:type="dxa"/>
            <w:vAlign w:val="center"/>
          </w:tcPr>
          <w:p w14:paraId="29A16EC1" w14:textId="6D199CEA" w:rsidR="00296F7E" w:rsidRPr="00CB1BF9" w:rsidRDefault="00296F7E" w:rsidP="00296F7E">
            <w:pPr>
              <w:keepNext/>
              <w:keepLines/>
              <w:spacing w:after="0"/>
              <w:jc w:val="center"/>
              <w:rPr>
                <w:ins w:id="303" w:author="Per Lindell" w:date="2022-11-04T11:04:00Z"/>
                <w:rFonts w:eastAsia="DengXian" w:cs="Arial"/>
                <w:szCs w:val="22"/>
                <w:lang w:val="en-US" w:eastAsia="zh-CN"/>
              </w:rPr>
            </w:pPr>
            <w:ins w:id="304" w:author="Per Lindell" w:date="2023-01-25T09:00:00Z">
              <w:r w:rsidRPr="00CB1BF9">
                <w:rPr>
                  <w:rFonts w:eastAsia="DengXian" w:cs="Arial" w:hint="eastAsia"/>
                  <w:szCs w:val="22"/>
                  <w:lang w:val="en-US" w:eastAsia="zh-CN"/>
                </w:rPr>
                <w:t>-</w:t>
              </w:r>
            </w:ins>
          </w:p>
        </w:tc>
        <w:tc>
          <w:tcPr>
            <w:tcW w:w="1949" w:type="dxa"/>
            <w:vAlign w:val="center"/>
          </w:tcPr>
          <w:p w14:paraId="3122BAE8" w14:textId="718CE3C2" w:rsidR="00296F7E" w:rsidRPr="00CB1BF9" w:rsidRDefault="00CB1BF9" w:rsidP="00296F7E">
            <w:pPr>
              <w:keepNext/>
              <w:keepLines/>
              <w:spacing w:after="0"/>
              <w:jc w:val="center"/>
              <w:rPr>
                <w:ins w:id="305" w:author="Per Lindell" w:date="2022-11-04T11:04:00Z"/>
                <w:rFonts w:eastAsia="DengXian" w:cs="Arial"/>
                <w:szCs w:val="22"/>
                <w:lang w:val="en-US" w:eastAsia="zh-CN"/>
              </w:rPr>
            </w:pPr>
            <w:ins w:id="306" w:author="Per Lindell" w:date="2023-01-26T09:00:00Z">
              <w:r w:rsidRPr="00CB1BF9">
                <w:rPr>
                  <w:rFonts w:eastAsia="DengXian" w:cs="Arial" w:hint="eastAsia"/>
                  <w:szCs w:val="22"/>
                  <w:lang w:val="en-US" w:eastAsia="zh-CN"/>
                </w:rPr>
                <w:t>-</w:t>
              </w:r>
            </w:ins>
          </w:p>
        </w:tc>
      </w:tr>
      <w:tr w:rsidR="00416343" w:rsidRPr="00F92868" w14:paraId="330325BC" w14:textId="77777777" w:rsidTr="00A34E18">
        <w:trPr>
          <w:trHeight w:val="187"/>
          <w:jc w:val="center"/>
          <w:ins w:id="307"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308" w:author="Per Lindell" w:date="2022-11-04T11:04:00Z"/>
                <w:rFonts w:eastAsia="DengXian" w:cs="Arial"/>
                <w:lang w:eastAsia="ja-JP"/>
              </w:rPr>
            </w:pPr>
            <w:ins w:id="309"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310" w:author="Per Lindell" w:date="2022-11-04T11:04:00Z"/>
                <w:rFonts w:ascii="Arial" w:eastAsia="DengXian" w:hAnsi="Arial"/>
                <w:color w:val="000000"/>
                <w:sz w:val="18"/>
                <w:lang w:val="en-US" w:eastAsia="zh-CN"/>
              </w:rPr>
            </w:pPr>
            <w:ins w:id="311"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0F51F7E5" w14:textId="77777777" w:rsidR="00F615F9" w:rsidRDefault="00F615F9" w:rsidP="00F615F9">
      <w:pPr>
        <w:rPr>
          <w:ins w:id="312" w:author="Per Lindell" w:date="2023-01-25T10:14:00Z"/>
        </w:rPr>
      </w:pPr>
      <w:bookmarkStart w:id="313" w:name="_Toc120865736"/>
    </w:p>
    <w:p w14:paraId="569FD3E6" w14:textId="77777777" w:rsidR="00F615F9" w:rsidRPr="00A20126" w:rsidRDefault="00F615F9" w:rsidP="00F615F9">
      <w:pPr>
        <w:pStyle w:val="Heading3"/>
        <w:rPr>
          <w:ins w:id="314" w:author="Per Lindell" w:date="2023-01-25T10:14:00Z"/>
        </w:rPr>
      </w:pPr>
      <w:ins w:id="315" w:author="Per Lindell" w:date="2023-01-25T10:14:00Z">
        <w:r>
          <w:t>5.x.2</w:t>
        </w:r>
        <w:r>
          <w:tab/>
        </w:r>
        <w:r w:rsidRPr="00A20126">
          <w:t>Specific for 2 bands UL CA</w:t>
        </w:r>
        <w:bookmarkEnd w:id="313"/>
      </w:ins>
    </w:p>
    <w:p w14:paraId="4C90F1E0" w14:textId="77777777" w:rsidR="00F615F9" w:rsidRPr="00A20126" w:rsidRDefault="00F615F9" w:rsidP="00F615F9">
      <w:pPr>
        <w:pStyle w:val="Heading4"/>
        <w:rPr>
          <w:ins w:id="316" w:author="Per Lindell" w:date="2023-01-25T10:14:00Z"/>
        </w:rPr>
      </w:pPr>
      <w:bookmarkStart w:id="317" w:name="_Toc120865737"/>
      <w:ins w:id="318" w:author="Per Lindell" w:date="2023-01-25T10:14:00Z">
        <w:r>
          <w:rPr>
            <w:rFonts w:hint="eastAsia"/>
          </w:rPr>
          <w:t>5.x.2</w:t>
        </w:r>
        <w:r>
          <w:t>.1</w:t>
        </w:r>
        <w:r>
          <w:tab/>
        </w:r>
        <w:r>
          <w:rPr>
            <w:rFonts w:hint="eastAsia"/>
          </w:rPr>
          <w:t>UE co-existence studies</w:t>
        </w:r>
        <w:bookmarkEnd w:id="317"/>
      </w:ins>
    </w:p>
    <w:p w14:paraId="6F9BF79D" w14:textId="4DB7DCD7" w:rsidR="00F615F9" w:rsidRDefault="00F615F9" w:rsidP="00F615F9">
      <w:pPr>
        <w:pStyle w:val="Guidance"/>
        <w:rPr>
          <w:ins w:id="319" w:author="Per Lindell" w:date="2023-01-25T10:14:00Z"/>
          <w:rFonts w:eastAsia="SimSun"/>
          <w:i w:val="0"/>
          <w:color w:val="auto"/>
          <w:szCs w:val="22"/>
          <w:lang w:val="en-US" w:eastAsia="zh-CN"/>
        </w:rPr>
      </w:pPr>
      <w:ins w:id="320" w:author="Per Lindell" w:date="2023-01-25T10:14:00Z">
        <w:r>
          <w:rPr>
            <w:rFonts w:eastAsia="SimSun"/>
            <w:i w:val="0"/>
            <w:color w:val="auto"/>
            <w:szCs w:val="22"/>
            <w:lang w:val="en-US" w:eastAsia="zh-CN"/>
          </w:rPr>
          <w:t xml:space="preserve">UL </w:t>
        </w:r>
      </w:ins>
      <w:ins w:id="321" w:author="Per Lindell" w:date="2023-01-26T07:59:00Z">
        <w:r w:rsidR="00891756">
          <w:rPr>
            <w:rFonts w:eastAsia="SimSun"/>
            <w:i w:val="0"/>
            <w:color w:val="auto"/>
            <w:szCs w:val="22"/>
            <w:lang w:val="en-US" w:eastAsia="zh-CN"/>
          </w:rPr>
          <w:t>n3</w:t>
        </w:r>
      </w:ins>
      <w:ins w:id="322" w:author="Per Lindell" w:date="2023-01-25T10:14:00Z">
        <w:r>
          <w:rPr>
            <w:rFonts w:eastAsia="SimSun"/>
            <w:i w:val="0"/>
            <w:color w:val="auto"/>
            <w:szCs w:val="22"/>
            <w:lang w:val="en-US" w:eastAsia="zh-CN"/>
          </w:rPr>
          <w:t>-n</w:t>
        </w:r>
      </w:ins>
      <w:ins w:id="323" w:author="Per Lindell" w:date="2023-01-25T10:15:00Z">
        <w:r w:rsidR="00745001">
          <w:rPr>
            <w:rFonts w:eastAsia="SimSun"/>
            <w:i w:val="0"/>
            <w:color w:val="auto"/>
            <w:szCs w:val="22"/>
            <w:lang w:val="en-US" w:eastAsia="zh-CN"/>
          </w:rPr>
          <w:t>40</w:t>
        </w:r>
      </w:ins>
      <w:ins w:id="324" w:author="Per Lindell" w:date="2023-01-25T10:14:00Z">
        <w:r>
          <w:rPr>
            <w:rFonts w:eastAsia="SimSun"/>
            <w:i w:val="0"/>
            <w:color w:val="auto"/>
            <w:szCs w:val="22"/>
            <w:lang w:val="en-US" w:eastAsia="zh-CN"/>
          </w:rPr>
          <w:t xml:space="preserve"> gives </w:t>
        </w:r>
      </w:ins>
      <w:ins w:id="325" w:author="Per Lindell" w:date="2023-01-26T08:07:00Z">
        <w:r w:rsidR="00C86930">
          <w:rPr>
            <w:rFonts w:eastAsia="SimSun"/>
            <w:i w:val="0"/>
            <w:color w:val="auto"/>
            <w:szCs w:val="22"/>
            <w:lang w:val="en-US" w:eastAsia="zh-CN"/>
          </w:rPr>
          <w:t xml:space="preserve">IMD2 and </w:t>
        </w:r>
      </w:ins>
      <w:ins w:id="326" w:author="Per Lindell" w:date="2023-01-25T10:14:00Z">
        <w:r>
          <w:rPr>
            <w:rFonts w:eastAsia="SimSun"/>
            <w:i w:val="0"/>
            <w:color w:val="auto"/>
            <w:szCs w:val="22"/>
            <w:lang w:val="en-US" w:eastAsia="zh-CN"/>
          </w:rPr>
          <w:t>IMD5 into DL n</w:t>
        </w:r>
      </w:ins>
      <w:ins w:id="327" w:author="Per Lindell" w:date="2023-01-25T10:16:00Z">
        <w:r w:rsidR="0042635E">
          <w:rPr>
            <w:rFonts w:eastAsia="SimSun"/>
            <w:i w:val="0"/>
            <w:color w:val="auto"/>
            <w:szCs w:val="22"/>
            <w:lang w:val="en-US" w:eastAsia="zh-CN"/>
          </w:rPr>
          <w:t>77</w:t>
        </w:r>
      </w:ins>
      <w:ins w:id="328" w:author="Per Lindell" w:date="2023-01-25T10:14:00Z">
        <w:r>
          <w:rPr>
            <w:rFonts w:eastAsia="SimSun"/>
            <w:i w:val="0"/>
            <w:color w:val="auto"/>
            <w:szCs w:val="22"/>
            <w:lang w:val="en-US" w:eastAsia="zh-CN"/>
          </w:rPr>
          <w:t>.</w:t>
        </w:r>
      </w:ins>
    </w:p>
    <w:p w14:paraId="349B4CFB" w14:textId="3AF116F5" w:rsidR="00C62196" w:rsidRDefault="00F615F9" w:rsidP="00C62196">
      <w:pPr>
        <w:pStyle w:val="Guidance"/>
        <w:rPr>
          <w:ins w:id="329" w:author="Per Lindell" w:date="2023-01-26T09:08:00Z"/>
          <w:rFonts w:eastAsia="SimSun"/>
          <w:i w:val="0"/>
          <w:color w:val="auto"/>
          <w:szCs w:val="22"/>
          <w:lang w:val="en-US" w:eastAsia="zh-CN"/>
        </w:rPr>
      </w:pPr>
      <w:ins w:id="330" w:author="Per Lindell" w:date="2023-01-25T10:14:00Z">
        <w:r>
          <w:rPr>
            <w:rFonts w:eastAsia="SimSun"/>
            <w:i w:val="0"/>
            <w:color w:val="auto"/>
            <w:szCs w:val="22"/>
            <w:lang w:val="en-US" w:eastAsia="zh-CN"/>
          </w:rPr>
          <w:t xml:space="preserve">UL </w:t>
        </w:r>
      </w:ins>
      <w:ins w:id="331" w:author="Per Lindell" w:date="2023-01-26T07:59:00Z">
        <w:r w:rsidR="00891756">
          <w:rPr>
            <w:rFonts w:eastAsia="SimSun"/>
            <w:i w:val="0"/>
            <w:color w:val="auto"/>
            <w:szCs w:val="22"/>
            <w:lang w:val="en-US" w:eastAsia="zh-CN"/>
          </w:rPr>
          <w:t>n3</w:t>
        </w:r>
      </w:ins>
      <w:ins w:id="332" w:author="Per Lindell" w:date="2023-01-25T10:14:00Z">
        <w:r>
          <w:rPr>
            <w:rFonts w:eastAsia="SimSun"/>
            <w:i w:val="0"/>
            <w:color w:val="auto"/>
            <w:szCs w:val="22"/>
            <w:lang w:val="en-US" w:eastAsia="zh-CN"/>
          </w:rPr>
          <w:t>-n</w:t>
        </w:r>
      </w:ins>
      <w:ins w:id="333" w:author="Per Lindell" w:date="2023-01-25T10:16:00Z">
        <w:r w:rsidR="0042635E">
          <w:rPr>
            <w:rFonts w:eastAsia="SimSun"/>
            <w:i w:val="0"/>
            <w:color w:val="auto"/>
            <w:szCs w:val="22"/>
            <w:lang w:val="en-US" w:eastAsia="zh-CN"/>
          </w:rPr>
          <w:t>77</w:t>
        </w:r>
      </w:ins>
      <w:ins w:id="334" w:author="Per Lindell" w:date="2023-01-25T10:14:00Z">
        <w:r>
          <w:rPr>
            <w:rFonts w:eastAsia="SimSun"/>
            <w:i w:val="0"/>
            <w:color w:val="auto"/>
            <w:szCs w:val="22"/>
            <w:lang w:val="en-US" w:eastAsia="zh-CN"/>
          </w:rPr>
          <w:t xml:space="preserve"> </w:t>
        </w:r>
      </w:ins>
      <w:ins w:id="335" w:author="Per Lindell" w:date="2023-01-25T10:17:00Z">
        <w:r w:rsidR="00D44101">
          <w:rPr>
            <w:rFonts w:eastAsia="SimSun"/>
            <w:i w:val="0"/>
            <w:color w:val="auto"/>
            <w:szCs w:val="22"/>
            <w:lang w:val="en-US" w:eastAsia="zh-CN"/>
          </w:rPr>
          <w:t>gives IMD</w:t>
        </w:r>
      </w:ins>
      <w:ins w:id="336" w:author="Per Lindell" w:date="2023-01-26T08:07:00Z">
        <w:r w:rsidR="00586B45">
          <w:rPr>
            <w:rFonts w:eastAsia="SimSun"/>
            <w:i w:val="0"/>
            <w:color w:val="auto"/>
            <w:szCs w:val="22"/>
            <w:lang w:val="en-US" w:eastAsia="zh-CN"/>
          </w:rPr>
          <w:t>2</w:t>
        </w:r>
      </w:ins>
      <w:ins w:id="337" w:author="Per Lindell" w:date="2023-01-25T10:17:00Z">
        <w:r w:rsidR="00D44101">
          <w:rPr>
            <w:rFonts w:eastAsia="SimSun"/>
            <w:i w:val="0"/>
            <w:color w:val="auto"/>
            <w:szCs w:val="22"/>
            <w:lang w:val="en-US" w:eastAsia="zh-CN"/>
          </w:rPr>
          <w:t xml:space="preserve"> and IMD5 into </w:t>
        </w:r>
      </w:ins>
      <w:ins w:id="338" w:author="Per Lindell" w:date="2023-01-25T10:14:00Z">
        <w:r>
          <w:rPr>
            <w:rFonts w:eastAsia="SimSun"/>
            <w:i w:val="0"/>
            <w:color w:val="auto"/>
            <w:szCs w:val="22"/>
            <w:lang w:val="en-US" w:eastAsia="zh-CN"/>
          </w:rPr>
          <w:t>DL n</w:t>
        </w:r>
      </w:ins>
      <w:ins w:id="339" w:author="Per Lindell" w:date="2023-01-25T10:16:00Z">
        <w:r w:rsidR="0042635E">
          <w:rPr>
            <w:rFonts w:eastAsia="SimSun"/>
            <w:i w:val="0"/>
            <w:color w:val="auto"/>
            <w:szCs w:val="22"/>
            <w:lang w:val="en-US" w:eastAsia="zh-CN"/>
          </w:rPr>
          <w:t>40</w:t>
        </w:r>
      </w:ins>
      <w:ins w:id="340" w:author="Per Lindell" w:date="2023-01-25T10:14:00Z">
        <w:r>
          <w:rPr>
            <w:rFonts w:eastAsia="SimSun"/>
            <w:i w:val="0"/>
            <w:color w:val="auto"/>
            <w:szCs w:val="22"/>
            <w:lang w:val="en-US" w:eastAsia="zh-CN"/>
          </w:rPr>
          <w:t>.</w:t>
        </w:r>
      </w:ins>
    </w:p>
    <w:p w14:paraId="6F60BC14" w14:textId="06EB7C93" w:rsidR="00F615F9" w:rsidRPr="0089391C" w:rsidRDefault="00F615F9" w:rsidP="00F615F9">
      <w:pPr>
        <w:pStyle w:val="Guidance"/>
        <w:rPr>
          <w:ins w:id="341" w:author="Per Lindell" w:date="2023-01-25T10:14:00Z"/>
          <w:rFonts w:eastAsia="SimSun"/>
          <w:i w:val="0"/>
          <w:color w:val="auto"/>
          <w:szCs w:val="22"/>
          <w:lang w:val="en-US" w:eastAsia="zh-CN"/>
        </w:rPr>
      </w:pPr>
      <w:ins w:id="342" w:author="Per Lindell" w:date="2023-01-25T10:14:00Z">
        <w:r>
          <w:rPr>
            <w:rFonts w:eastAsia="SimSun"/>
            <w:i w:val="0"/>
            <w:color w:val="auto"/>
            <w:szCs w:val="22"/>
            <w:lang w:val="en-US" w:eastAsia="zh-CN"/>
          </w:rPr>
          <w:t>UL n</w:t>
        </w:r>
      </w:ins>
      <w:ins w:id="343" w:author="Per Lindell" w:date="2023-01-25T10:16:00Z">
        <w:r w:rsidR="0042635E">
          <w:rPr>
            <w:rFonts w:eastAsia="SimSun"/>
            <w:i w:val="0"/>
            <w:color w:val="auto"/>
            <w:szCs w:val="22"/>
            <w:lang w:val="en-US" w:eastAsia="zh-CN"/>
          </w:rPr>
          <w:t>40</w:t>
        </w:r>
      </w:ins>
      <w:ins w:id="344" w:author="Per Lindell" w:date="2023-01-25T10:14:00Z">
        <w:r>
          <w:rPr>
            <w:rFonts w:eastAsia="SimSun"/>
            <w:i w:val="0"/>
            <w:color w:val="auto"/>
            <w:szCs w:val="22"/>
            <w:lang w:val="en-US" w:eastAsia="zh-CN"/>
          </w:rPr>
          <w:t>-n</w:t>
        </w:r>
      </w:ins>
      <w:ins w:id="345" w:author="Per Lindell" w:date="2023-01-25T10:16:00Z">
        <w:r w:rsidR="0042635E">
          <w:rPr>
            <w:rFonts w:eastAsia="SimSun"/>
            <w:i w:val="0"/>
            <w:color w:val="auto"/>
            <w:szCs w:val="22"/>
            <w:lang w:val="en-US" w:eastAsia="zh-CN"/>
          </w:rPr>
          <w:t>77</w:t>
        </w:r>
      </w:ins>
      <w:ins w:id="346" w:author="Per Lindell" w:date="2023-01-25T10:14:00Z">
        <w:r>
          <w:rPr>
            <w:rFonts w:eastAsia="SimSun"/>
            <w:i w:val="0"/>
            <w:color w:val="auto"/>
            <w:szCs w:val="22"/>
            <w:lang w:val="en-US" w:eastAsia="zh-CN"/>
          </w:rPr>
          <w:t xml:space="preserve"> </w:t>
        </w:r>
      </w:ins>
      <w:ins w:id="347" w:author="Per Lindell" w:date="2023-01-25T10:18:00Z">
        <w:r w:rsidR="00D44101">
          <w:rPr>
            <w:rFonts w:eastAsia="SimSun"/>
            <w:i w:val="0"/>
            <w:color w:val="auto"/>
            <w:szCs w:val="22"/>
            <w:lang w:val="en-US" w:eastAsia="zh-CN"/>
          </w:rPr>
          <w:t xml:space="preserve">gives </w:t>
        </w:r>
      </w:ins>
      <w:ins w:id="348" w:author="Per Lindell" w:date="2023-01-26T08:08:00Z">
        <w:r w:rsidR="00F250E3">
          <w:rPr>
            <w:rFonts w:eastAsia="SimSun"/>
            <w:i w:val="0"/>
            <w:color w:val="auto"/>
            <w:szCs w:val="22"/>
            <w:lang w:val="en-US" w:eastAsia="zh-CN"/>
          </w:rPr>
          <w:t xml:space="preserve">IMD2 and </w:t>
        </w:r>
      </w:ins>
      <w:ins w:id="349" w:author="Per Lindell" w:date="2023-01-25T10:18:00Z">
        <w:r w:rsidR="00D44101">
          <w:rPr>
            <w:rFonts w:eastAsia="SimSun"/>
            <w:i w:val="0"/>
            <w:color w:val="auto"/>
            <w:szCs w:val="22"/>
            <w:lang w:val="en-US" w:eastAsia="zh-CN"/>
          </w:rPr>
          <w:t xml:space="preserve">IMD4 into </w:t>
        </w:r>
      </w:ins>
      <w:ins w:id="350" w:author="Per Lindell" w:date="2023-01-25T10:14:00Z">
        <w:r>
          <w:rPr>
            <w:rFonts w:eastAsia="SimSun"/>
            <w:i w:val="0"/>
            <w:color w:val="auto"/>
            <w:szCs w:val="22"/>
            <w:lang w:val="en-US" w:eastAsia="zh-CN"/>
          </w:rPr>
          <w:t xml:space="preserve">DL </w:t>
        </w:r>
      </w:ins>
      <w:ins w:id="351" w:author="Per Lindell" w:date="2023-01-26T07:59:00Z">
        <w:r w:rsidR="00891756">
          <w:rPr>
            <w:rFonts w:eastAsia="SimSun"/>
            <w:i w:val="0"/>
            <w:color w:val="auto"/>
            <w:szCs w:val="22"/>
            <w:lang w:val="en-US" w:eastAsia="zh-CN"/>
          </w:rPr>
          <w:t>n3</w:t>
        </w:r>
      </w:ins>
      <w:ins w:id="352" w:author="Per Lindell" w:date="2023-01-25T10:14:00Z">
        <w:r>
          <w:rPr>
            <w:rFonts w:eastAsia="SimSun"/>
            <w:i w:val="0"/>
            <w:color w:val="auto"/>
            <w:szCs w:val="22"/>
            <w:lang w:val="en-US" w:eastAsia="zh-CN"/>
          </w:rPr>
          <w:t>.</w:t>
        </w:r>
      </w:ins>
    </w:p>
    <w:p w14:paraId="6D1C4ACB" w14:textId="721D226F" w:rsidR="00F615F9" w:rsidRPr="00A20126" w:rsidRDefault="00F615F9" w:rsidP="00F615F9">
      <w:pPr>
        <w:pStyle w:val="Heading4"/>
        <w:rPr>
          <w:ins w:id="353" w:author="Per Lindell" w:date="2023-01-25T10:14:00Z"/>
        </w:rPr>
      </w:pPr>
      <w:bookmarkStart w:id="354" w:name="_Toc120865738"/>
      <w:ins w:id="355" w:author="Per Lindell" w:date="2023-01-25T10:14:00Z">
        <w:r>
          <w:rPr>
            <w:rFonts w:hint="eastAsia"/>
          </w:rPr>
          <w:t>5.x.2</w:t>
        </w:r>
        <w:r w:rsidRPr="00A20126">
          <w:t>.2</w:t>
        </w:r>
        <w:r w:rsidRPr="00A20126">
          <w:tab/>
          <w:t>REFSENS requirements</w:t>
        </w:r>
        <w:bookmarkEnd w:id="354"/>
      </w:ins>
    </w:p>
    <w:p w14:paraId="716E2D94" w14:textId="3A682A20" w:rsidR="00F615F9" w:rsidRDefault="00F615F9" w:rsidP="00F615F9">
      <w:pPr>
        <w:rPr>
          <w:ins w:id="356" w:author="Per Lindell" w:date="2023-01-25T10:14:00Z"/>
        </w:rPr>
      </w:pPr>
      <w:ins w:id="357" w:author="Per Lindell" w:date="2023-01-25T10:14:00Z">
        <w:r>
          <w:t>Based on the co-existence studies there are a need to define MSD values. MSD values from</w:t>
        </w:r>
      </w:ins>
      <w:ins w:id="358" w:author="Per Lindell" w:date="2023-01-26T08:11:00Z">
        <w:r w:rsidR="00B05A32">
          <w:t xml:space="preserve"> </w:t>
        </w:r>
      </w:ins>
      <w:ins w:id="359" w:author="Per Lindell" w:date="2023-01-26T12:17:00Z">
        <w:r w:rsidR="00624780">
          <w:rPr>
            <w:color w:val="000000"/>
            <w:lang w:eastAsia="zh-CN"/>
          </w:rPr>
          <w:t>CA_n1-n41-n79</w:t>
        </w:r>
      </w:ins>
      <w:ins w:id="360" w:author="Per Lindell" w:date="2023-01-25T10:14:00Z">
        <w:r>
          <w:t xml:space="preserve"> are reused.</w:t>
        </w:r>
      </w:ins>
    </w:p>
    <w:p w14:paraId="2AD76CE5" w14:textId="77777777" w:rsidR="00F615F9" w:rsidRDefault="00F615F9" w:rsidP="00F615F9">
      <w:pPr>
        <w:pStyle w:val="TH"/>
        <w:rPr>
          <w:ins w:id="361" w:author="Per Lindell" w:date="2023-01-25T10:14:00Z"/>
          <w:rFonts w:cs="Arial"/>
        </w:rPr>
      </w:pPr>
      <w:ins w:id="362" w:author="Per Lindell" w:date="2023-01-25T10:14: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615F9" w14:paraId="5EC601C5" w14:textId="77777777" w:rsidTr="00BF6FC9">
        <w:trPr>
          <w:trHeight w:val="187"/>
          <w:jc w:val="center"/>
          <w:ins w:id="363" w:author="Per Lindell" w:date="2023-01-25T10:14:00Z"/>
        </w:trPr>
        <w:tc>
          <w:tcPr>
            <w:tcW w:w="8802" w:type="dxa"/>
            <w:gridSpan w:val="8"/>
            <w:tcBorders>
              <w:top w:val="single" w:sz="4" w:space="0" w:color="auto"/>
              <w:left w:val="single" w:sz="4" w:space="0" w:color="auto"/>
              <w:bottom w:val="single" w:sz="4" w:space="0" w:color="auto"/>
              <w:right w:val="single" w:sz="4" w:space="0" w:color="auto"/>
            </w:tcBorders>
          </w:tcPr>
          <w:p w14:paraId="257956D9" w14:textId="77777777" w:rsidR="00F615F9" w:rsidRDefault="00F615F9" w:rsidP="00BF6FC9">
            <w:pPr>
              <w:pStyle w:val="TAH"/>
              <w:rPr>
                <w:ins w:id="364" w:author="Per Lindell" w:date="2023-01-25T10:14:00Z"/>
                <w:lang w:val="en-US"/>
              </w:rPr>
            </w:pPr>
            <w:ins w:id="365" w:author="Per Lindell" w:date="2023-01-25T10: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B058B83" w14:textId="77777777" w:rsidR="00F615F9" w:rsidRDefault="00F615F9" w:rsidP="00BF6FC9">
            <w:pPr>
              <w:pStyle w:val="TAH"/>
              <w:rPr>
                <w:ins w:id="366" w:author="Per Lindell" w:date="2023-01-25T10:14:00Z"/>
              </w:rPr>
            </w:pPr>
            <w:ins w:id="367" w:author="Per Lindell" w:date="2023-01-25T10:14:00Z">
              <w:r>
                <w:t>Source of IMD</w:t>
              </w:r>
            </w:ins>
          </w:p>
        </w:tc>
      </w:tr>
      <w:tr w:rsidR="00F615F9" w14:paraId="48952B7A" w14:textId="77777777" w:rsidTr="00BF6FC9">
        <w:trPr>
          <w:trHeight w:val="187"/>
          <w:jc w:val="center"/>
          <w:ins w:id="368" w:author="Per Lindell" w:date="2023-01-25T10:14:00Z"/>
        </w:trPr>
        <w:tc>
          <w:tcPr>
            <w:tcW w:w="2007" w:type="dxa"/>
            <w:tcBorders>
              <w:top w:val="single" w:sz="4" w:space="0" w:color="auto"/>
              <w:left w:val="single" w:sz="4" w:space="0" w:color="auto"/>
              <w:bottom w:val="single" w:sz="4" w:space="0" w:color="auto"/>
              <w:right w:val="single" w:sz="4" w:space="0" w:color="auto"/>
            </w:tcBorders>
          </w:tcPr>
          <w:p w14:paraId="6D3ED2F5" w14:textId="77777777" w:rsidR="00F615F9" w:rsidRDefault="00F615F9" w:rsidP="00BF6FC9">
            <w:pPr>
              <w:pStyle w:val="TAH"/>
              <w:rPr>
                <w:ins w:id="369" w:author="Per Lindell" w:date="2023-01-25T10:14:00Z"/>
              </w:rPr>
            </w:pPr>
            <w:ins w:id="370" w:author="Per Lindell" w:date="2023-01-25T10: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E2FEC87" w14:textId="77777777" w:rsidR="00F615F9" w:rsidRDefault="00F615F9" w:rsidP="00BF6FC9">
            <w:pPr>
              <w:pStyle w:val="TAH"/>
              <w:rPr>
                <w:ins w:id="371" w:author="Per Lindell" w:date="2023-01-25T10:14:00Z"/>
              </w:rPr>
            </w:pPr>
            <w:ins w:id="372" w:author="Per Lindell" w:date="2023-01-25T10: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F91C3B2" w14:textId="77777777" w:rsidR="00F615F9" w:rsidRDefault="00F615F9" w:rsidP="00BF6FC9">
            <w:pPr>
              <w:pStyle w:val="TAH"/>
              <w:rPr>
                <w:ins w:id="373" w:author="Per Lindell" w:date="2023-01-25T10:14:00Z"/>
              </w:rPr>
            </w:pPr>
            <w:ins w:id="374" w:author="Per Lindell" w:date="2023-01-25T10: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60D568A" w14:textId="77777777" w:rsidR="00F615F9" w:rsidRDefault="00F615F9" w:rsidP="00BF6FC9">
            <w:pPr>
              <w:pStyle w:val="TAH"/>
              <w:rPr>
                <w:ins w:id="375" w:author="Per Lindell" w:date="2023-01-25T10:14:00Z"/>
              </w:rPr>
            </w:pPr>
            <w:ins w:id="376" w:author="Per Lindell" w:date="2023-01-25T10: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8BD9B90" w14:textId="77777777" w:rsidR="00F615F9" w:rsidRDefault="00F615F9" w:rsidP="00BF6FC9">
            <w:pPr>
              <w:pStyle w:val="TAH"/>
              <w:rPr>
                <w:ins w:id="377" w:author="Per Lindell" w:date="2023-01-25T10:14:00Z"/>
              </w:rPr>
            </w:pPr>
            <w:ins w:id="378" w:author="Per Lindell" w:date="2023-01-25T10: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D05BC54" w14:textId="77777777" w:rsidR="00F615F9" w:rsidRDefault="00F615F9" w:rsidP="00BF6FC9">
            <w:pPr>
              <w:pStyle w:val="TAH"/>
              <w:rPr>
                <w:ins w:id="379" w:author="Per Lindell" w:date="2023-01-25T10:14:00Z"/>
              </w:rPr>
            </w:pPr>
            <w:ins w:id="380" w:author="Per Lindell" w:date="2023-01-25T10: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16B443" w14:textId="77777777" w:rsidR="00F615F9" w:rsidRDefault="00F615F9" w:rsidP="00BF6FC9">
            <w:pPr>
              <w:pStyle w:val="TAH"/>
              <w:rPr>
                <w:ins w:id="381" w:author="Per Lindell" w:date="2023-01-25T10:14:00Z"/>
              </w:rPr>
            </w:pPr>
            <w:ins w:id="382" w:author="Per Lindell" w:date="2023-01-25T10: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20E4EB3" w14:textId="77777777" w:rsidR="00F615F9" w:rsidRDefault="00F615F9" w:rsidP="00BF6FC9">
            <w:pPr>
              <w:pStyle w:val="TAH"/>
              <w:rPr>
                <w:ins w:id="383" w:author="Per Lindell" w:date="2023-01-25T10:14:00Z"/>
              </w:rPr>
            </w:pPr>
            <w:ins w:id="384" w:author="Per Lindell" w:date="2023-01-25T10:1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EDF322" w14:textId="77777777" w:rsidR="00F615F9" w:rsidRDefault="00F615F9" w:rsidP="00BF6FC9">
            <w:pPr>
              <w:pStyle w:val="TAH"/>
              <w:rPr>
                <w:ins w:id="385" w:author="Per Lindell" w:date="2023-01-25T10:14:00Z"/>
              </w:rPr>
            </w:pPr>
          </w:p>
        </w:tc>
      </w:tr>
      <w:tr w:rsidR="009B19D8" w14:paraId="7EDCFA09" w14:textId="77777777" w:rsidTr="0046717A">
        <w:trPr>
          <w:trHeight w:val="187"/>
          <w:jc w:val="center"/>
          <w:ins w:id="386" w:author="Per Lindell" w:date="2023-01-25T10:25:00Z"/>
        </w:trPr>
        <w:tc>
          <w:tcPr>
            <w:tcW w:w="2007" w:type="dxa"/>
            <w:tcBorders>
              <w:top w:val="single" w:sz="4" w:space="0" w:color="auto"/>
              <w:left w:val="single" w:sz="4" w:space="0" w:color="auto"/>
              <w:bottom w:val="nil"/>
              <w:right w:val="single" w:sz="4" w:space="0" w:color="auto"/>
            </w:tcBorders>
            <w:shd w:val="clear" w:color="auto" w:fill="auto"/>
            <w:vAlign w:val="center"/>
          </w:tcPr>
          <w:p w14:paraId="186B9F06" w14:textId="307BB1D3" w:rsidR="009B19D8" w:rsidRDefault="009B19D8" w:rsidP="009B19D8">
            <w:pPr>
              <w:pStyle w:val="TAC"/>
              <w:rPr>
                <w:ins w:id="387" w:author="Per Lindell" w:date="2023-01-25T10:25:00Z"/>
                <w:lang w:val="en-US" w:eastAsia="zh-CN"/>
              </w:rPr>
            </w:pPr>
            <w:ins w:id="388" w:author="Per Lindell" w:date="2023-01-25T10:25:00Z">
              <w:r>
                <w:rPr>
                  <w:rFonts w:hint="eastAsia"/>
                  <w:lang w:val="en-US" w:eastAsia="zh-CN"/>
                </w:rPr>
                <w:t>CA_</w:t>
              </w:r>
            </w:ins>
            <w:ins w:id="389" w:author="Per Lindell" w:date="2023-01-26T07:59:00Z">
              <w:r>
                <w:rPr>
                  <w:rFonts w:hint="eastAsia"/>
                  <w:lang w:val="en-US" w:eastAsia="zh-CN"/>
                </w:rPr>
                <w:t>n3</w:t>
              </w:r>
            </w:ins>
            <w:ins w:id="390" w:author="Per Lindell" w:date="2023-01-25T10:25:00Z">
              <w:r>
                <w:rPr>
                  <w:rFonts w:hint="eastAsia"/>
                  <w:lang w:val="en-US" w:eastAsia="zh-CN"/>
                </w:rPr>
                <w:t>-n</w:t>
              </w:r>
              <w:r>
                <w:rPr>
                  <w:lang w:val="en-US" w:eastAsia="zh-CN"/>
                </w:rPr>
                <w:t>40</w:t>
              </w:r>
              <w:r>
                <w:rPr>
                  <w:rFonts w:hint="eastAsia"/>
                  <w:lang w:val="en-US" w:eastAsia="zh-CN"/>
                </w:rPr>
                <w:t>-n</w:t>
              </w:r>
              <w:r>
                <w:rPr>
                  <w:lang w:val="en-US" w:eastAsia="zh-CN"/>
                </w:rPr>
                <w:t>77</w:t>
              </w:r>
            </w:ins>
          </w:p>
        </w:tc>
        <w:tc>
          <w:tcPr>
            <w:tcW w:w="1146" w:type="dxa"/>
            <w:tcBorders>
              <w:top w:val="single" w:sz="4" w:space="0" w:color="auto"/>
              <w:left w:val="single" w:sz="4" w:space="0" w:color="auto"/>
              <w:right w:val="single" w:sz="4" w:space="0" w:color="auto"/>
            </w:tcBorders>
            <w:vAlign w:val="center"/>
          </w:tcPr>
          <w:p w14:paraId="73C07827" w14:textId="041EF328" w:rsidR="009B19D8" w:rsidRDefault="009B19D8" w:rsidP="009B19D8">
            <w:pPr>
              <w:pStyle w:val="TAC"/>
              <w:rPr>
                <w:ins w:id="391" w:author="Per Lindell" w:date="2023-01-25T10:25:00Z"/>
                <w:lang w:val="en-US" w:eastAsia="ko-KR"/>
              </w:rPr>
            </w:pPr>
            <w:ins w:id="392" w:author="Per Lindell" w:date="2023-01-26T0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39CE5B3E" w14:textId="3591BA6B" w:rsidR="009B19D8" w:rsidRDefault="004E6806" w:rsidP="009B19D8">
            <w:pPr>
              <w:pStyle w:val="TAC"/>
              <w:rPr>
                <w:ins w:id="393" w:author="Per Lindell" w:date="2023-01-25T10:25:00Z"/>
                <w:lang w:val="en-US" w:eastAsia="ko-KR"/>
              </w:rPr>
            </w:pPr>
            <w:ins w:id="394" w:author="Per Lindell" w:date="2023-01-26T11:42:00Z">
              <w:r>
                <w:rPr>
                  <w:lang w:val="en-US" w:eastAsia="ko-KR"/>
                </w:rPr>
                <w:t>17</w:t>
              </w:r>
            </w:ins>
            <w:ins w:id="395" w:author="Per Lindell" w:date="2023-01-26T11:43:00Z">
              <w:r w:rsidR="00F836BC">
                <w:rPr>
                  <w:lang w:val="en-US" w:eastAsia="ko-KR"/>
                </w:rPr>
                <w:t>3</w:t>
              </w:r>
            </w:ins>
            <w:ins w:id="396" w:author="Per Lindell" w:date="2023-01-26T11:42:00Z">
              <w:r>
                <w:rPr>
                  <w:lang w:val="en-US" w:eastAsia="ko-KR"/>
                </w:rPr>
                <w:t>0</w:t>
              </w:r>
            </w:ins>
          </w:p>
        </w:tc>
        <w:tc>
          <w:tcPr>
            <w:tcW w:w="964" w:type="dxa"/>
            <w:tcBorders>
              <w:top w:val="single" w:sz="4" w:space="0" w:color="auto"/>
              <w:left w:val="single" w:sz="4" w:space="0" w:color="auto"/>
              <w:right w:val="single" w:sz="4" w:space="0" w:color="auto"/>
            </w:tcBorders>
          </w:tcPr>
          <w:p w14:paraId="3C8F22BB" w14:textId="46853FDC" w:rsidR="009B19D8" w:rsidRDefault="009B19D8" w:rsidP="009B19D8">
            <w:pPr>
              <w:pStyle w:val="TAC"/>
              <w:rPr>
                <w:ins w:id="397" w:author="Per Lindell" w:date="2023-01-25T10:25:00Z"/>
                <w:lang w:val="en-US" w:eastAsia="ko-KR"/>
              </w:rPr>
            </w:pPr>
            <w:ins w:id="398" w:author="Per Lindell" w:date="2023-01-25T10:25:00Z">
              <w:r>
                <w:t>5</w:t>
              </w:r>
            </w:ins>
          </w:p>
        </w:tc>
        <w:tc>
          <w:tcPr>
            <w:tcW w:w="960" w:type="dxa"/>
            <w:tcBorders>
              <w:top w:val="single" w:sz="4" w:space="0" w:color="auto"/>
              <w:left w:val="single" w:sz="4" w:space="0" w:color="auto"/>
              <w:right w:val="single" w:sz="4" w:space="0" w:color="auto"/>
            </w:tcBorders>
          </w:tcPr>
          <w:p w14:paraId="5A34252B" w14:textId="00EFC5EC" w:rsidR="009B19D8" w:rsidRDefault="009B19D8" w:rsidP="009B19D8">
            <w:pPr>
              <w:pStyle w:val="TAC"/>
              <w:rPr>
                <w:ins w:id="399" w:author="Per Lindell" w:date="2023-01-25T10:25:00Z"/>
                <w:lang w:val="en-US" w:eastAsia="ko-KR"/>
              </w:rPr>
            </w:pPr>
            <w:ins w:id="400" w:author="Per Lindell" w:date="2023-01-25T10:25:00Z">
              <w:r>
                <w:t>25</w:t>
              </w:r>
            </w:ins>
          </w:p>
        </w:tc>
        <w:tc>
          <w:tcPr>
            <w:tcW w:w="960" w:type="dxa"/>
            <w:tcBorders>
              <w:top w:val="single" w:sz="4" w:space="0" w:color="auto"/>
              <w:left w:val="single" w:sz="4" w:space="0" w:color="auto"/>
              <w:right w:val="single" w:sz="4" w:space="0" w:color="auto"/>
            </w:tcBorders>
          </w:tcPr>
          <w:p w14:paraId="1D82B62B" w14:textId="1436F450" w:rsidR="009B19D8" w:rsidRDefault="00876838" w:rsidP="009B19D8">
            <w:pPr>
              <w:pStyle w:val="TAC"/>
              <w:rPr>
                <w:ins w:id="401" w:author="Per Lindell" w:date="2023-01-25T10:25:00Z"/>
                <w:lang w:val="en-US" w:eastAsia="ko-KR"/>
              </w:rPr>
            </w:pPr>
            <w:ins w:id="402" w:author="Per Lindell" w:date="2023-01-26T11:43:00Z">
              <w:r>
                <w:rPr>
                  <w:lang w:val="en-US"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3A935767" w14:textId="5D76376C" w:rsidR="009B19D8" w:rsidRDefault="009B19D8" w:rsidP="009B19D8">
            <w:pPr>
              <w:pStyle w:val="TAC"/>
              <w:rPr>
                <w:ins w:id="403" w:author="Per Lindell" w:date="2023-01-25T10:25:00Z"/>
              </w:rPr>
            </w:pPr>
            <w:ins w:id="404" w:author="Per Lindell" w:date="2023-01-26T11:40:00Z">
              <w:r>
                <w:t>N/A</w:t>
              </w:r>
            </w:ins>
          </w:p>
        </w:tc>
        <w:tc>
          <w:tcPr>
            <w:tcW w:w="828" w:type="dxa"/>
            <w:tcBorders>
              <w:top w:val="single" w:sz="4" w:space="0" w:color="auto"/>
              <w:left w:val="single" w:sz="4" w:space="0" w:color="auto"/>
              <w:right w:val="single" w:sz="4" w:space="0" w:color="auto"/>
            </w:tcBorders>
            <w:vAlign w:val="center"/>
          </w:tcPr>
          <w:p w14:paraId="418CE4B5" w14:textId="3410E558" w:rsidR="009B19D8" w:rsidRDefault="009B19D8" w:rsidP="009B19D8">
            <w:pPr>
              <w:pStyle w:val="TAC"/>
              <w:rPr>
                <w:ins w:id="405" w:author="Per Lindell" w:date="2023-01-25T10:25:00Z"/>
                <w:lang w:eastAsia="zh-CN"/>
              </w:rPr>
            </w:pPr>
            <w:ins w:id="406" w:author="Per Lindell" w:date="2023-01-25T10:25:00Z">
              <w:r>
                <w:rPr>
                  <w:rFonts w:cs="Arial"/>
                  <w:lang w:val="en-US" w:eastAsia="zh-CN"/>
                </w:rPr>
                <w:t>FDD</w:t>
              </w:r>
            </w:ins>
          </w:p>
        </w:tc>
        <w:tc>
          <w:tcPr>
            <w:tcW w:w="1057" w:type="dxa"/>
            <w:tcBorders>
              <w:top w:val="single" w:sz="4" w:space="0" w:color="auto"/>
              <w:left w:val="single" w:sz="4" w:space="0" w:color="auto"/>
              <w:right w:val="single" w:sz="4" w:space="0" w:color="auto"/>
            </w:tcBorders>
          </w:tcPr>
          <w:p w14:paraId="552EC8DF" w14:textId="54331E90" w:rsidR="009B19D8" w:rsidRDefault="009B19D8" w:rsidP="009B19D8">
            <w:pPr>
              <w:pStyle w:val="TAC"/>
              <w:rPr>
                <w:ins w:id="407" w:author="Per Lindell" w:date="2023-01-25T10:25:00Z"/>
              </w:rPr>
            </w:pPr>
            <w:ins w:id="408" w:author="Per Lindell" w:date="2023-01-26T11:40:00Z">
              <w:r>
                <w:t>N/A</w:t>
              </w:r>
            </w:ins>
          </w:p>
        </w:tc>
      </w:tr>
      <w:tr w:rsidR="009B19D8" w14:paraId="073DBF18" w14:textId="77777777" w:rsidTr="0046717A">
        <w:trPr>
          <w:trHeight w:val="187"/>
          <w:jc w:val="center"/>
          <w:ins w:id="409"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7E71221A" w14:textId="77777777" w:rsidR="009B19D8" w:rsidRDefault="009B19D8" w:rsidP="009B19D8">
            <w:pPr>
              <w:pStyle w:val="TAC"/>
              <w:rPr>
                <w:ins w:id="410"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553642F2" w14:textId="77777777" w:rsidR="009B19D8" w:rsidRDefault="009B19D8" w:rsidP="009B19D8">
            <w:pPr>
              <w:pStyle w:val="TAC"/>
              <w:rPr>
                <w:ins w:id="411" w:author="Per Lindell" w:date="2023-01-25T10:25:00Z"/>
                <w:lang w:val="en-US" w:eastAsia="ko-KR"/>
              </w:rPr>
            </w:pPr>
            <w:ins w:id="412" w:author="Per Lindell" w:date="2023-01-25T10:25:00Z">
              <w:r>
                <w:rPr>
                  <w:rFonts w:hint="eastAsia"/>
                  <w:lang w:val="en-US" w:eastAsia="zh-CN"/>
                </w:rPr>
                <w:t>n</w:t>
              </w:r>
              <w:r>
                <w:rPr>
                  <w:lang w:val="en-US" w:eastAsia="zh-CN"/>
                </w:rPr>
                <w:t>40</w:t>
              </w:r>
            </w:ins>
          </w:p>
        </w:tc>
        <w:tc>
          <w:tcPr>
            <w:tcW w:w="960" w:type="dxa"/>
            <w:tcBorders>
              <w:top w:val="single" w:sz="4" w:space="0" w:color="auto"/>
              <w:left w:val="single" w:sz="4" w:space="0" w:color="auto"/>
              <w:right w:val="single" w:sz="4" w:space="0" w:color="auto"/>
            </w:tcBorders>
          </w:tcPr>
          <w:p w14:paraId="1DB30F5D" w14:textId="73788E83" w:rsidR="009B19D8" w:rsidRDefault="004E6806" w:rsidP="009B19D8">
            <w:pPr>
              <w:pStyle w:val="TAC"/>
              <w:rPr>
                <w:ins w:id="413" w:author="Per Lindell" w:date="2023-01-25T10:25:00Z"/>
                <w:lang w:val="en-US" w:eastAsia="ko-KR"/>
              </w:rPr>
            </w:pPr>
            <w:ins w:id="414" w:author="Per Lindell" w:date="2023-01-26T11:42:00Z">
              <w:r>
                <w:rPr>
                  <w:lang w:val="en-US" w:eastAsia="ko-KR"/>
                </w:rPr>
                <w:t>23</w:t>
              </w:r>
            </w:ins>
            <w:ins w:id="415" w:author="Per Lindell" w:date="2023-01-26T11:43:00Z">
              <w:r w:rsidR="00E95E3E">
                <w:rPr>
                  <w:lang w:val="en-US" w:eastAsia="ko-KR"/>
                </w:rPr>
                <w:t>20</w:t>
              </w:r>
            </w:ins>
          </w:p>
        </w:tc>
        <w:tc>
          <w:tcPr>
            <w:tcW w:w="964" w:type="dxa"/>
            <w:tcBorders>
              <w:top w:val="single" w:sz="4" w:space="0" w:color="auto"/>
              <w:left w:val="single" w:sz="4" w:space="0" w:color="auto"/>
              <w:right w:val="single" w:sz="4" w:space="0" w:color="auto"/>
            </w:tcBorders>
          </w:tcPr>
          <w:p w14:paraId="79612744" w14:textId="5E5E4EBA" w:rsidR="009B19D8" w:rsidRDefault="009B19D8" w:rsidP="009B19D8">
            <w:pPr>
              <w:pStyle w:val="TAC"/>
              <w:rPr>
                <w:ins w:id="416" w:author="Per Lindell" w:date="2023-01-25T10:25:00Z"/>
                <w:lang w:val="en-US" w:eastAsia="ko-KR"/>
              </w:rPr>
            </w:pPr>
            <w:ins w:id="417" w:author="Per Lindell" w:date="2023-01-25T10:25:00Z">
              <w:r>
                <w:t>5</w:t>
              </w:r>
            </w:ins>
          </w:p>
        </w:tc>
        <w:tc>
          <w:tcPr>
            <w:tcW w:w="960" w:type="dxa"/>
            <w:tcBorders>
              <w:top w:val="single" w:sz="4" w:space="0" w:color="auto"/>
              <w:left w:val="single" w:sz="4" w:space="0" w:color="auto"/>
              <w:right w:val="single" w:sz="4" w:space="0" w:color="auto"/>
            </w:tcBorders>
          </w:tcPr>
          <w:p w14:paraId="1F2C5CA8" w14:textId="62FF2908" w:rsidR="009B19D8" w:rsidRDefault="009B19D8" w:rsidP="009B19D8">
            <w:pPr>
              <w:pStyle w:val="TAC"/>
              <w:rPr>
                <w:ins w:id="418" w:author="Per Lindell" w:date="2023-01-25T10:25:00Z"/>
                <w:lang w:val="en-US" w:eastAsia="ko-KR"/>
              </w:rPr>
            </w:pPr>
            <w:ins w:id="419" w:author="Per Lindell" w:date="2023-01-25T10:25:00Z">
              <w:r>
                <w:t>25</w:t>
              </w:r>
            </w:ins>
          </w:p>
        </w:tc>
        <w:tc>
          <w:tcPr>
            <w:tcW w:w="960" w:type="dxa"/>
            <w:tcBorders>
              <w:top w:val="single" w:sz="4" w:space="0" w:color="auto"/>
              <w:left w:val="single" w:sz="4" w:space="0" w:color="auto"/>
              <w:right w:val="single" w:sz="4" w:space="0" w:color="auto"/>
            </w:tcBorders>
          </w:tcPr>
          <w:p w14:paraId="03EB63BD" w14:textId="6CD26EEB" w:rsidR="009B19D8" w:rsidRDefault="00F836BC" w:rsidP="009B19D8">
            <w:pPr>
              <w:pStyle w:val="TAC"/>
              <w:rPr>
                <w:ins w:id="420" w:author="Per Lindell" w:date="2023-01-25T10:25:00Z"/>
                <w:lang w:val="en-US" w:eastAsia="ko-KR"/>
              </w:rPr>
            </w:pPr>
            <w:ins w:id="421" w:author="Per Lindell" w:date="2023-01-26T11:43:00Z">
              <w:r>
                <w:rPr>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
          <w:p w14:paraId="785E00CE" w14:textId="1B3901FA" w:rsidR="009B19D8" w:rsidRDefault="009B19D8" w:rsidP="009B19D8">
            <w:pPr>
              <w:pStyle w:val="TAC"/>
              <w:rPr>
                <w:ins w:id="422" w:author="Per Lindell" w:date="2023-01-25T10:25:00Z"/>
              </w:rPr>
            </w:pPr>
            <w:ins w:id="423" w:author="Per Lindell" w:date="2023-01-26T11:40:00Z">
              <w:r>
                <w:t>N/A</w:t>
              </w:r>
            </w:ins>
          </w:p>
        </w:tc>
        <w:tc>
          <w:tcPr>
            <w:tcW w:w="828" w:type="dxa"/>
            <w:tcBorders>
              <w:top w:val="single" w:sz="4" w:space="0" w:color="auto"/>
              <w:left w:val="single" w:sz="4" w:space="0" w:color="auto"/>
              <w:right w:val="single" w:sz="4" w:space="0" w:color="auto"/>
            </w:tcBorders>
            <w:vAlign w:val="center"/>
          </w:tcPr>
          <w:p w14:paraId="4951D30D" w14:textId="10B0B613" w:rsidR="009B19D8" w:rsidRDefault="009B19D8" w:rsidP="009B19D8">
            <w:pPr>
              <w:pStyle w:val="TAC"/>
              <w:rPr>
                <w:ins w:id="424" w:author="Per Lindell" w:date="2023-01-25T10:25:00Z"/>
                <w:lang w:eastAsia="zh-CN"/>
              </w:rPr>
            </w:pPr>
            <w:ins w:id="425" w:author="Per Lindell" w:date="2023-01-25T10:25:00Z">
              <w:r>
                <w:rPr>
                  <w:rFonts w:cs="Arial"/>
                  <w:lang w:val="en-US" w:eastAsia="zh-CN"/>
                </w:rPr>
                <w:t>TDD</w:t>
              </w:r>
            </w:ins>
          </w:p>
        </w:tc>
        <w:tc>
          <w:tcPr>
            <w:tcW w:w="1057" w:type="dxa"/>
            <w:tcBorders>
              <w:top w:val="single" w:sz="4" w:space="0" w:color="auto"/>
              <w:left w:val="single" w:sz="4" w:space="0" w:color="auto"/>
              <w:right w:val="single" w:sz="4" w:space="0" w:color="auto"/>
            </w:tcBorders>
          </w:tcPr>
          <w:p w14:paraId="631A6912" w14:textId="48286A08" w:rsidR="009B19D8" w:rsidRDefault="009B19D8" w:rsidP="009B19D8">
            <w:pPr>
              <w:pStyle w:val="TAC"/>
              <w:rPr>
                <w:ins w:id="426" w:author="Per Lindell" w:date="2023-01-25T10:25:00Z"/>
              </w:rPr>
            </w:pPr>
            <w:ins w:id="427" w:author="Per Lindell" w:date="2023-01-26T11:40:00Z">
              <w:r>
                <w:t>N/A</w:t>
              </w:r>
            </w:ins>
          </w:p>
        </w:tc>
      </w:tr>
      <w:tr w:rsidR="009B19D8" w14:paraId="00E328A4" w14:textId="77777777" w:rsidTr="00CA4FFF">
        <w:trPr>
          <w:trHeight w:val="187"/>
          <w:jc w:val="center"/>
          <w:ins w:id="428"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6D8B03E" w14:textId="77777777" w:rsidR="009B19D8" w:rsidRDefault="009B19D8" w:rsidP="009B19D8">
            <w:pPr>
              <w:pStyle w:val="TAC"/>
              <w:rPr>
                <w:ins w:id="429"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1EE2107" w14:textId="77777777" w:rsidR="009B19D8" w:rsidRDefault="009B19D8" w:rsidP="009B19D8">
            <w:pPr>
              <w:pStyle w:val="TAC"/>
              <w:rPr>
                <w:ins w:id="430" w:author="Per Lindell" w:date="2023-01-25T10:25:00Z"/>
                <w:lang w:val="en-US" w:eastAsia="ko-KR"/>
              </w:rPr>
            </w:pPr>
            <w:ins w:id="431" w:author="Per Lindell" w:date="2023-01-25T10:25:00Z">
              <w:r>
                <w:rPr>
                  <w:rFonts w:hint="eastAsia"/>
                  <w:lang w:val="en-US" w:eastAsia="zh-CN"/>
                </w:rPr>
                <w:t>n</w:t>
              </w:r>
              <w:r>
                <w:rPr>
                  <w:lang w:val="en-US" w:eastAsia="zh-CN"/>
                </w:rPr>
                <w:t>77</w:t>
              </w:r>
            </w:ins>
          </w:p>
        </w:tc>
        <w:tc>
          <w:tcPr>
            <w:tcW w:w="960" w:type="dxa"/>
            <w:tcBorders>
              <w:top w:val="single" w:sz="4" w:space="0" w:color="auto"/>
              <w:left w:val="single" w:sz="4" w:space="0" w:color="auto"/>
              <w:right w:val="single" w:sz="4" w:space="0" w:color="auto"/>
            </w:tcBorders>
          </w:tcPr>
          <w:p w14:paraId="4775CF9A" w14:textId="1A77C4CD" w:rsidR="009B19D8" w:rsidRDefault="00F836BC" w:rsidP="009B19D8">
            <w:pPr>
              <w:pStyle w:val="TAC"/>
              <w:rPr>
                <w:ins w:id="432" w:author="Per Lindell" w:date="2023-01-25T10:25:00Z"/>
                <w:lang w:val="en-US" w:eastAsia="ko-KR"/>
              </w:rPr>
            </w:pPr>
            <w:ins w:id="433" w:author="Per Lindell" w:date="2023-01-26T11:43:00Z">
              <w:r>
                <w:rPr>
                  <w:lang w:val="en-US" w:eastAsia="ko-KR"/>
                </w:rPr>
                <w:t>4050</w:t>
              </w:r>
            </w:ins>
          </w:p>
        </w:tc>
        <w:tc>
          <w:tcPr>
            <w:tcW w:w="964" w:type="dxa"/>
            <w:tcBorders>
              <w:top w:val="single" w:sz="4" w:space="0" w:color="auto"/>
              <w:left w:val="single" w:sz="4" w:space="0" w:color="auto"/>
              <w:right w:val="single" w:sz="4" w:space="0" w:color="auto"/>
            </w:tcBorders>
          </w:tcPr>
          <w:p w14:paraId="0DAA1A6B" w14:textId="31D2DE87" w:rsidR="009B19D8" w:rsidRDefault="009B19D8" w:rsidP="009B19D8">
            <w:pPr>
              <w:pStyle w:val="TAC"/>
              <w:rPr>
                <w:ins w:id="434" w:author="Per Lindell" w:date="2023-01-25T10:25:00Z"/>
                <w:lang w:val="en-US" w:eastAsia="ko-KR"/>
              </w:rPr>
            </w:pPr>
            <w:ins w:id="435" w:author="Per Lindell" w:date="2023-01-25T10:25:00Z">
              <w:r>
                <w:t>10</w:t>
              </w:r>
            </w:ins>
          </w:p>
        </w:tc>
        <w:tc>
          <w:tcPr>
            <w:tcW w:w="960" w:type="dxa"/>
            <w:tcBorders>
              <w:top w:val="single" w:sz="4" w:space="0" w:color="auto"/>
              <w:left w:val="single" w:sz="4" w:space="0" w:color="auto"/>
              <w:right w:val="single" w:sz="4" w:space="0" w:color="auto"/>
            </w:tcBorders>
          </w:tcPr>
          <w:p w14:paraId="51C43BAF" w14:textId="01AFB318" w:rsidR="009B19D8" w:rsidRDefault="009B19D8" w:rsidP="009B19D8">
            <w:pPr>
              <w:pStyle w:val="TAC"/>
              <w:rPr>
                <w:ins w:id="436" w:author="Per Lindell" w:date="2023-01-25T10:25:00Z"/>
                <w:lang w:val="en-US" w:eastAsia="ko-KR"/>
              </w:rPr>
            </w:pPr>
            <w:ins w:id="437" w:author="Per Lindell" w:date="2023-01-25T10:25:00Z">
              <w:r>
                <w:t>50</w:t>
              </w:r>
            </w:ins>
          </w:p>
        </w:tc>
        <w:tc>
          <w:tcPr>
            <w:tcW w:w="960" w:type="dxa"/>
            <w:tcBorders>
              <w:top w:val="single" w:sz="4" w:space="0" w:color="auto"/>
              <w:left w:val="single" w:sz="4" w:space="0" w:color="auto"/>
              <w:right w:val="single" w:sz="4" w:space="0" w:color="auto"/>
            </w:tcBorders>
          </w:tcPr>
          <w:p w14:paraId="703286FB" w14:textId="3373740E" w:rsidR="009B19D8" w:rsidRDefault="00F836BC" w:rsidP="009B19D8">
            <w:pPr>
              <w:pStyle w:val="TAC"/>
              <w:rPr>
                <w:ins w:id="438" w:author="Per Lindell" w:date="2023-01-25T10:25:00Z"/>
                <w:lang w:val="en-US" w:eastAsia="ko-KR"/>
              </w:rPr>
            </w:pPr>
            <w:ins w:id="439" w:author="Per Lindell" w:date="2023-01-26T11:43:00Z">
              <w:r>
                <w:rPr>
                  <w:lang w:val="en-US" w:eastAsia="ko-KR"/>
                </w:rPr>
                <w:t>4050</w:t>
              </w:r>
            </w:ins>
          </w:p>
        </w:tc>
        <w:tc>
          <w:tcPr>
            <w:tcW w:w="977" w:type="dxa"/>
            <w:tcBorders>
              <w:top w:val="single" w:sz="4" w:space="0" w:color="auto"/>
              <w:left w:val="single" w:sz="4" w:space="0" w:color="auto"/>
              <w:bottom w:val="single" w:sz="4" w:space="0" w:color="auto"/>
              <w:right w:val="single" w:sz="4" w:space="0" w:color="auto"/>
            </w:tcBorders>
          </w:tcPr>
          <w:p w14:paraId="5D71464A" w14:textId="750DA231" w:rsidR="009B19D8" w:rsidRDefault="009B19D8" w:rsidP="009B19D8">
            <w:pPr>
              <w:pStyle w:val="TAC"/>
              <w:rPr>
                <w:ins w:id="440" w:author="Per Lindell" w:date="2023-01-25T10:25:00Z"/>
              </w:rPr>
            </w:pPr>
            <w:ins w:id="441" w:author="Per Lindell" w:date="2023-01-26T11:40:00Z">
              <w:r>
                <w:rPr>
                  <w:rFonts w:eastAsia="Malgun Gothic"/>
                  <w:lang w:eastAsia="ko-KR"/>
                </w:rPr>
                <w:t>19.0</w:t>
              </w:r>
            </w:ins>
          </w:p>
        </w:tc>
        <w:tc>
          <w:tcPr>
            <w:tcW w:w="828" w:type="dxa"/>
            <w:tcBorders>
              <w:top w:val="single" w:sz="4" w:space="0" w:color="auto"/>
              <w:left w:val="single" w:sz="4" w:space="0" w:color="auto"/>
              <w:right w:val="single" w:sz="4" w:space="0" w:color="auto"/>
            </w:tcBorders>
            <w:vAlign w:val="center"/>
          </w:tcPr>
          <w:p w14:paraId="5DA26F81" w14:textId="71E1F3ED" w:rsidR="009B19D8" w:rsidRDefault="009B19D8" w:rsidP="009B19D8">
            <w:pPr>
              <w:pStyle w:val="TAC"/>
              <w:rPr>
                <w:ins w:id="442" w:author="Per Lindell" w:date="2023-01-25T10:25:00Z"/>
                <w:lang w:eastAsia="zh-CN"/>
              </w:rPr>
            </w:pPr>
            <w:ins w:id="443" w:author="Per Lindell" w:date="2023-01-25T10:25:00Z">
              <w:r>
                <w:t>TDD</w:t>
              </w:r>
            </w:ins>
          </w:p>
        </w:tc>
        <w:tc>
          <w:tcPr>
            <w:tcW w:w="1057" w:type="dxa"/>
            <w:tcBorders>
              <w:top w:val="single" w:sz="4" w:space="0" w:color="auto"/>
              <w:left w:val="single" w:sz="4" w:space="0" w:color="auto"/>
              <w:right w:val="single" w:sz="4" w:space="0" w:color="auto"/>
            </w:tcBorders>
          </w:tcPr>
          <w:p w14:paraId="3B9C93E9" w14:textId="51788813" w:rsidR="009B19D8" w:rsidRDefault="009B19D8" w:rsidP="009B19D8">
            <w:pPr>
              <w:pStyle w:val="TAC"/>
              <w:rPr>
                <w:ins w:id="444" w:author="Per Lindell" w:date="2023-01-25T10:25:00Z"/>
              </w:rPr>
            </w:pPr>
            <w:ins w:id="445" w:author="Per Lindell" w:date="2023-01-26T11:40:00Z">
              <w:r>
                <w:t>IMD2</w:t>
              </w:r>
              <w:r>
                <w:rPr>
                  <w:vertAlign w:val="superscript"/>
                </w:rPr>
                <w:t>1</w:t>
              </w:r>
            </w:ins>
          </w:p>
        </w:tc>
      </w:tr>
      <w:tr w:rsidR="009B19D8" w14:paraId="79527860" w14:textId="77777777" w:rsidTr="00CA4FFF">
        <w:trPr>
          <w:trHeight w:val="187"/>
          <w:jc w:val="center"/>
          <w:ins w:id="446"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259ACAA3" w14:textId="78E2C4A2" w:rsidR="009B19D8" w:rsidRDefault="009B19D8" w:rsidP="009B19D8">
            <w:pPr>
              <w:pStyle w:val="TAC"/>
              <w:rPr>
                <w:ins w:id="447"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3E5C8564" w14:textId="1DB97287" w:rsidR="009B19D8" w:rsidRDefault="009B19D8" w:rsidP="009B19D8">
            <w:pPr>
              <w:pStyle w:val="TAC"/>
              <w:rPr>
                <w:ins w:id="448" w:author="Per Lindell" w:date="2023-01-25T10:25:00Z"/>
                <w:lang w:val="en-US" w:eastAsia="ko-KR"/>
              </w:rPr>
            </w:pPr>
            <w:ins w:id="449" w:author="Per Lindell" w:date="2023-01-26T0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7E7618D1" w14:textId="237277B8" w:rsidR="009B19D8" w:rsidRDefault="00876838" w:rsidP="009B19D8">
            <w:pPr>
              <w:pStyle w:val="TAC"/>
              <w:rPr>
                <w:ins w:id="450" w:author="Per Lindell" w:date="2023-01-25T10:25:00Z"/>
                <w:lang w:val="en-US" w:eastAsia="ko-KR"/>
              </w:rPr>
            </w:pPr>
            <w:ins w:id="451" w:author="Per Lindell" w:date="2023-01-26T11:44:00Z">
              <w:r>
                <w:rPr>
                  <w:lang w:val="en-US" w:eastAsia="ko-KR"/>
                </w:rPr>
                <w:t>17</w:t>
              </w:r>
            </w:ins>
            <w:ins w:id="452" w:author="Per Lindell" w:date="2023-01-26T11:45:00Z">
              <w:r w:rsidR="00D048AF">
                <w:rPr>
                  <w:lang w:val="en-US" w:eastAsia="ko-KR"/>
                </w:rPr>
                <w:t>20</w:t>
              </w:r>
            </w:ins>
          </w:p>
        </w:tc>
        <w:tc>
          <w:tcPr>
            <w:tcW w:w="964" w:type="dxa"/>
            <w:tcBorders>
              <w:top w:val="single" w:sz="4" w:space="0" w:color="auto"/>
              <w:left w:val="single" w:sz="4" w:space="0" w:color="auto"/>
              <w:right w:val="single" w:sz="4" w:space="0" w:color="auto"/>
            </w:tcBorders>
          </w:tcPr>
          <w:p w14:paraId="13A2F706" w14:textId="2F9D5044" w:rsidR="009B19D8" w:rsidRDefault="009B19D8" w:rsidP="009B19D8">
            <w:pPr>
              <w:pStyle w:val="TAC"/>
              <w:rPr>
                <w:ins w:id="453" w:author="Per Lindell" w:date="2023-01-25T10:25:00Z"/>
                <w:lang w:val="en-US" w:eastAsia="ko-KR"/>
              </w:rPr>
            </w:pPr>
            <w:ins w:id="454" w:author="Per Lindell" w:date="2023-01-25T10:25:00Z">
              <w:r>
                <w:t>5</w:t>
              </w:r>
            </w:ins>
          </w:p>
        </w:tc>
        <w:tc>
          <w:tcPr>
            <w:tcW w:w="960" w:type="dxa"/>
            <w:tcBorders>
              <w:top w:val="single" w:sz="4" w:space="0" w:color="auto"/>
              <w:left w:val="single" w:sz="4" w:space="0" w:color="auto"/>
              <w:right w:val="single" w:sz="4" w:space="0" w:color="auto"/>
            </w:tcBorders>
          </w:tcPr>
          <w:p w14:paraId="6DEB66A3" w14:textId="411D0051" w:rsidR="009B19D8" w:rsidRDefault="009B19D8" w:rsidP="009B19D8">
            <w:pPr>
              <w:pStyle w:val="TAC"/>
              <w:rPr>
                <w:ins w:id="455" w:author="Per Lindell" w:date="2023-01-25T10:25:00Z"/>
                <w:lang w:val="en-US" w:eastAsia="ko-KR"/>
              </w:rPr>
            </w:pPr>
            <w:ins w:id="456" w:author="Per Lindell" w:date="2023-01-25T10:25:00Z">
              <w:r>
                <w:t>25</w:t>
              </w:r>
            </w:ins>
          </w:p>
        </w:tc>
        <w:tc>
          <w:tcPr>
            <w:tcW w:w="960" w:type="dxa"/>
            <w:tcBorders>
              <w:top w:val="single" w:sz="4" w:space="0" w:color="auto"/>
              <w:left w:val="single" w:sz="4" w:space="0" w:color="auto"/>
              <w:right w:val="single" w:sz="4" w:space="0" w:color="auto"/>
            </w:tcBorders>
          </w:tcPr>
          <w:p w14:paraId="7ACD63A9" w14:textId="5F2E641E" w:rsidR="009B19D8" w:rsidRDefault="00980D75" w:rsidP="009B19D8">
            <w:pPr>
              <w:pStyle w:val="TAC"/>
              <w:rPr>
                <w:ins w:id="457" w:author="Per Lindell" w:date="2023-01-25T10:25:00Z"/>
                <w:lang w:val="en-US" w:eastAsia="ko-KR"/>
              </w:rPr>
            </w:pPr>
            <w:ins w:id="458" w:author="Per Lindell" w:date="2023-01-26T11:46:00Z">
              <w:r>
                <w:rPr>
                  <w:lang w:val="en-US" w:eastAsia="ko-KR"/>
                </w:rPr>
                <w:t>1815</w:t>
              </w:r>
            </w:ins>
          </w:p>
        </w:tc>
        <w:tc>
          <w:tcPr>
            <w:tcW w:w="977" w:type="dxa"/>
            <w:tcBorders>
              <w:top w:val="single" w:sz="4" w:space="0" w:color="auto"/>
              <w:left w:val="single" w:sz="4" w:space="0" w:color="auto"/>
              <w:bottom w:val="single" w:sz="4" w:space="0" w:color="auto"/>
              <w:right w:val="single" w:sz="4" w:space="0" w:color="auto"/>
            </w:tcBorders>
          </w:tcPr>
          <w:p w14:paraId="347552B1" w14:textId="271431DB" w:rsidR="009B19D8" w:rsidRDefault="009B19D8" w:rsidP="009B19D8">
            <w:pPr>
              <w:pStyle w:val="TAC"/>
              <w:rPr>
                <w:ins w:id="459" w:author="Per Lindell" w:date="2023-01-25T10:25:00Z"/>
              </w:rPr>
            </w:pPr>
            <w:ins w:id="460" w:author="Per Lindell" w:date="2023-01-26T11:40:00Z">
              <w:r>
                <w:t>N/A</w:t>
              </w:r>
            </w:ins>
          </w:p>
        </w:tc>
        <w:tc>
          <w:tcPr>
            <w:tcW w:w="828" w:type="dxa"/>
            <w:tcBorders>
              <w:top w:val="single" w:sz="4" w:space="0" w:color="auto"/>
              <w:left w:val="single" w:sz="4" w:space="0" w:color="auto"/>
              <w:right w:val="single" w:sz="4" w:space="0" w:color="auto"/>
            </w:tcBorders>
            <w:vAlign w:val="center"/>
          </w:tcPr>
          <w:p w14:paraId="13F2135D" w14:textId="3AB6B159" w:rsidR="009B19D8" w:rsidRDefault="009B19D8" w:rsidP="009B19D8">
            <w:pPr>
              <w:pStyle w:val="TAC"/>
              <w:rPr>
                <w:ins w:id="461" w:author="Per Lindell" w:date="2023-01-25T10:25:00Z"/>
                <w:lang w:eastAsia="zh-CN"/>
              </w:rPr>
            </w:pPr>
            <w:ins w:id="462" w:author="Per Lindell" w:date="2023-01-25T10:25:00Z">
              <w:r>
                <w:t>FDD</w:t>
              </w:r>
            </w:ins>
          </w:p>
        </w:tc>
        <w:tc>
          <w:tcPr>
            <w:tcW w:w="1057" w:type="dxa"/>
            <w:tcBorders>
              <w:top w:val="single" w:sz="4" w:space="0" w:color="auto"/>
              <w:left w:val="single" w:sz="4" w:space="0" w:color="auto"/>
              <w:right w:val="single" w:sz="4" w:space="0" w:color="auto"/>
            </w:tcBorders>
          </w:tcPr>
          <w:p w14:paraId="48DDA011" w14:textId="18093292" w:rsidR="009B19D8" w:rsidRDefault="009B19D8" w:rsidP="009B19D8">
            <w:pPr>
              <w:pStyle w:val="TAC"/>
              <w:rPr>
                <w:ins w:id="463" w:author="Per Lindell" w:date="2023-01-25T10:25:00Z"/>
              </w:rPr>
            </w:pPr>
            <w:ins w:id="464" w:author="Per Lindell" w:date="2023-01-26T11:40:00Z">
              <w:r>
                <w:t>N/A</w:t>
              </w:r>
            </w:ins>
          </w:p>
        </w:tc>
      </w:tr>
      <w:tr w:rsidR="009B19D8" w14:paraId="606CFA2B" w14:textId="77777777" w:rsidTr="0046717A">
        <w:trPr>
          <w:trHeight w:val="187"/>
          <w:jc w:val="center"/>
          <w:ins w:id="465"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BE0F0A9" w14:textId="77777777" w:rsidR="009B19D8" w:rsidRDefault="009B19D8" w:rsidP="009B19D8">
            <w:pPr>
              <w:pStyle w:val="TAC"/>
              <w:rPr>
                <w:ins w:id="466"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F7D71EA" w14:textId="77777777" w:rsidR="009B19D8" w:rsidRDefault="009B19D8" w:rsidP="009B19D8">
            <w:pPr>
              <w:pStyle w:val="TAC"/>
              <w:rPr>
                <w:ins w:id="467" w:author="Per Lindell" w:date="2023-01-25T10:25:00Z"/>
                <w:lang w:val="en-US" w:eastAsia="ko-KR"/>
              </w:rPr>
            </w:pPr>
            <w:ins w:id="468" w:author="Per Lindell" w:date="2023-01-25T10:25:00Z">
              <w:r>
                <w:rPr>
                  <w:rFonts w:hint="eastAsia"/>
                  <w:lang w:val="en-US" w:eastAsia="zh-CN"/>
                </w:rPr>
                <w:t>n</w:t>
              </w:r>
              <w:r>
                <w:rPr>
                  <w:lang w:val="en-US" w:eastAsia="zh-CN"/>
                </w:rPr>
                <w:t>40</w:t>
              </w:r>
            </w:ins>
          </w:p>
        </w:tc>
        <w:tc>
          <w:tcPr>
            <w:tcW w:w="960" w:type="dxa"/>
            <w:tcBorders>
              <w:top w:val="single" w:sz="4" w:space="0" w:color="auto"/>
              <w:left w:val="single" w:sz="4" w:space="0" w:color="auto"/>
              <w:right w:val="single" w:sz="4" w:space="0" w:color="auto"/>
            </w:tcBorders>
          </w:tcPr>
          <w:p w14:paraId="7A87F4D9" w14:textId="63033ABC" w:rsidR="009B19D8" w:rsidRDefault="00980D75" w:rsidP="009B19D8">
            <w:pPr>
              <w:pStyle w:val="TAC"/>
              <w:rPr>
                <w:ins w:id="469" w:author="Per Lindell" w:date="2023-01-25T10:25:00Z"/>
                <w:lang w:val="en-US" w:eastAsia="ko-KR"/>
              </w:rPr>
            </w:pPr>
            <w:ins w:id="470" w:author="Per Lindell" w:date="2023-01-26T11:46:00Z">
              <w:r>
                <w:rPr>
                  <w:lang w:val="en-US" w:eastAsia="ko-KR"/>
                </w:rPr>
                <w:t>2310</w:t>
              </w:r>
            </w:ins>
          </w:p>
        </w:tc>
        <w:tc>
          <w:tcPr>
            <w:tcW w:w="964" w:type="dxa"/>
            <w:tcBorders>
              <w:top w:val="single" w:sz="4" w:space="0" w:color="auto"/>
              <w:left w:val="single" w:sz="4" w:space="0" w:color="auto"/>
              <w:right w:val="single" w:sz="4" w:space="0" w:color="auto"/>
            </w:tcBorders>
          </w:tcPr>
          <w:p w14:paraId="4CC916AD" w14:textId="7513D9C2" w:rsidR="009B19D8" w:rsidRDefault="009B19D8" w:rsidP="009B19D8">
            <w:pPr>
              <w:pStyle w:val="TAC"/>
              <w:rPr>
                <w:ins w:id="471" w:author="Per Lindell" w:date="2023-01-25T10:25:00Z"/>
                <w:lang w:val="en-US" w:eastAsia="ko-KR"/>
              </w:rPr>
            </w:pPr>
            <w:ins w:id="472" w:author="Per Lindell" w:date="2023-01-25T10:25:00Z">
              <w:r>
                <w:t>5</w:t>
              </w:r>
            </w:ins>
          </w:p>
        </w:tc>
        <w:tc>
          <w:tcPr>
            <w:tcW w:w="960" w:type="dxa"/>
            <w:tcBorders>
              <w:top w:val="single" w:sz="4" w:space="0" w:color="auto"/>
              <w:left w:val="single" w:sz="4" w:space="0" w:color="auto"/>
              <w:right w:val="single" w:sz="4" w:space="0" w:color="auto"/>
            </w:tcBorders>
          </w:tcPr>
          <w:p w14:paraId="5977CFC6" w14:textId="1595D4BA" w:rsidR="009B19D8" w:rsidRDefault="009B19D8" w:rsidP="009B19D8">
            <w:pPr>
              <w:pStyle w:val="TAC"/>
              <w:rPr>
                <w:ins w:id="473" w:author="Per Lindell" w:date="2023-01-25T10:25:00Z"/>
                <w:lang w:val="en-US" w:eastAsia="ko-KR"/>
              </w:rPr>
            </w:pPr>
            <w:ins w:id="474" w:author="Per Lindell" w:date="2023-01-25T10:25:00Z">
              <w:r>
                <w:t>25</w:t>
              </w:r>
            </w:ins>
          </w:p>
        </w:tc>
        <w:tc>
          <w:tcPr>
            <w:tcW w:w="960" w:type="dxa"/>
            <w:tcBorders>
              <w:top w:val="single" w:sz="4" w:space="0" w:color="auto"/>
              <w:left w:val="single" w:sz="4" w:space="0" w:color="auto"/>
              <w:right w:val="single" w:sz="4" w:space="0" w:color="auto"/>
            </w:tcBorders>
          </w:tcPr>
          <w:p w14:paraId="646AD278" w14:textId="3690577B" w:rsidR="009B19D8" w:rsidRDefault="00D048AF" w:rsidP="009B19D8">
            <w:pPr>
              <w:pStyle w:val="TAC"/>
              <w:rPr>
                <w:ins w:id="475" w:author="Per Lindell" w:date="2023-01-25T10:25:00Z"/>
                <w:lang w:val="en-US" w:eastAsia="ko-KR"/>
              </w:rPr>
            </w:pPr>
            <w:ins w:id="476" w:author="Per Lindell" w:date="2023-01-26T11:44:00Z">
              <w:r>
                <w:rPr>
                  <w:lang w:val="en-US" w:eastAsia="ko-KR"/>
                </w:rPr>
                <w:t>2</w:t>
              </w:r>
            </w:ins>
            <w:ins w:id="477" w:author="Per Lindell" w:date="2023-01-26T11:45:00Z">
              <w:r w:rsidR="004570BD">
                <w:rPr>
                  <w:lang w:val="en-US" w:eastAsia="ko-KR"/>
                </w:rPr>
                <w:t>310</w:t>
              </w:r>
            </w:ins>
          </w:p>
        </w:tc>
        <w:tc>
          <w:tcPr>
            <w:tcW w:w="977" w:type="dxa"/>
            <w:tcBorders>
              <w:top w:val="single" w:sz="4" w:space="0" w:color="auto"/>
              <w:left w:val="single" w:sz="4" w:space="0" w:color="auto"/>
              <w:bottom w:val="single" w:sz="4" w:space="0" w:color="auto"/>
              <w:right w:val="single" w:sz="4" w:space="0" w:color="auto"/>
            </w:tcBorders>
          </w:tcPr>
          <w:p w14:paraId="711922E0" w14:textId="4CC9625E" w:rsidR="009B19D8" w:rsidRDefault="009B19D8" w:rsidP="009B19D8">
            <w:pPr>
              <w:pStyle w:val="TAC"/>
              <w:rPr>
                <w:ins w:id="478" w:author="Per Lindell" w:date="2023-01-25T10:25:00Z"/>
              </w:rPr>
            </w:pPr>
            <w:ins w:id="479" w:author="Per Lindell" w:date="2023-01-26T11:40:00Z">
              <w:r>
                <w:t>29.4</w:t>
              </w:r>
            </w:ins>
          </w:p>
        </w:tc>
        <w:tc>
          <w:tcPr>
            <w:tcW w:w="828" w:type="dxa"/>
            <w:tcBorders>
              <w:top w:val="single" w:sz="4" w:space="0" w:color="auto"/>
              <w:left w:val="single" w:sz="4" w:space="0" w:color="auto"/>
              <w:right w:val="single" w:sz="4" w:space="0" w:color="auto"/>
            </w:tcBorders>
            <w:vAlign w:val="center"/>
          </w:tcPr>
          <w:p w14:paraId="6C5BF10B" w14:textId="15A6427C" w:rsidR="009B19D8" w:rsidRDefault="009B19D8" w:rsidP="009B19D8">
            <w:pPr>
              <w:pStyle w:val="TAC"/>
              <w:rPr>
                <w:ins w:id="480" w:author="Per Lindell" w:date="2023-01-25T10:25:00Z"/>
                <w:lang w:eastAsia="zh-CN"/>
              </w:rPr>
            </w:pPr>
            <w:ins w:id="481" w:author="Per Lindell" w:date="2023-01-25T10:25:00Z">
              <w:r>
                <w:t>TDD</w:t>
              </w:r>
            </w:ins>
          </w:p>
        </w:tc>
        <w:tc>
          <w:tcPr>
            <w:tcW w:w="1057" w:type="dxa"/>
            <w:tcBorders>
              <w:top w:val="single" w:sz="4" w:space="0" w:color="auto"/>
              <w:left w:val="single" w:sz="4" w:space="0" w:color="auto"/>
              <w:right w:val="single" w:sz="4" w:space="0" w:color="auto"/>
            </w:tcBorders>
          </w:tcPr>
          <w:p w14:paraId="1E3B3500" w14:textId="33E5D392" w:rsidR="009B19D8" w:rsidRDefault="009B19D8" w:rsidP="009B19D8">
            <w:pPr>
              <w:pStyle w:val="TAC"/>
              <w:rPr>
                <w:ins w:id="482" w:author="Per Lindell" w:date="2023-01-25T10:25:00Z"/>
              </w:rPr>
            </w:pPr>
            <w:ins w:id="483" w:author="Per Lindell" w:date="2023-01-26T11:40:00Z">
              <w:r>
                <w:t>IMD2</w:t>
              </w:r>
              <w:r>
                <w:rPr>
                  <w:vertAlign w:val="superscript"/>
                </w:rPr>
                <w:t>1</w:t>
              </w:r>
            </w:ins>
          </w:p>
        </w:tc>
      </w:tr>
      <w:tr w:rsidR="009B19D8" w14:paraId="5E2AEE91" w14:textId="77777777" w:rsidTr="00CA4FFF">
        <w:trPr>
          <w:trHeight w:val="187"/>
          <w:jc w:val="center"/>
          <w:ins w:id="484"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4FC6342A" w14:textId="77777777" w:rsidR="009B19D8" w:rsidRDefault="009B19D8" w:rsidP="009B19D8">
            <w:pPr>
              <w:pStyle w:val="TAC"/>
              <w:rPr>
                <w:ins w:id="485"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01CC025B" w14:textId="77777777" w:rsidR="009B19D8" w:rsidRDefault="009B19D8" w:rsidP="009B19D8">
            <w:pPr>
              <w:pStyle w:val="TAC"/>
              <w:rPr>
                <w:ins w:id="486" w:author="Per Lindell" w:date="2023-01-25T10:25:00Z"/>
                <w:lang w:val="en-US" w:eastAsia="ko-KR"/>
              </w:rPr>
            </w:pPr>
            <w:ins w:id="487" w:author="Per Lindell" w:date="2023-01-25T10:25:00Z">
              <w:r>
                <w:rPr>
                  <w:rFonts w:hint="eastAsia"/>
                  <w:lang w:val="en-US" w:eastAsia="zh-CN"/>
                </w:rPr>
                <w:t>n</w:t>
              </w:r>
              <w:r>
                <w:rPr>
                  <w:lang w:val="en-US" w:eastAsia="zh-CN"/>
                </w:rPr>
                <w:t>77</w:t>
              </w:r>
            </w:ins>
          </w:p>
        </w:tc>
        <w:tc>
          <w:tcPr>
            <w:tcW w:w="960" w:type="dxa"/>
            <w:tcBorders>
              <w:top w:val="single" w:sz="4" w:space="0" w:color="auto"/>
              <w:left w:val="single" w:sz="4" w:space="0" w:color="auto"/>
              <w:right w:val="single" w:sz="4" w:space="0" w:color="auto"/>
            </w:tcBorders>
          </w:tcPr>
          <w:p w14:paraId="0A832166" w14:textId="0088CF97" w:rsidR="009B19D8" w:rsidRDefault="00D048AF" w:rsidP="009B19D8">
            <w:pPr>
              <w:pStyle w:val="TAC"/>
              <w:rPr>
                <w:ins w:id="488" w:author="Per Lindell" w:date="2023-01-25T10:25:00Z"/>
                <w:lang w:val="en-US" w:eastAsia="ko-KR"/>
              </w:rPr>
            </w:pPr>
            <w:ins w:id="489" w:author="Per Lindell" w:date="2023-01-26T11:45:00Z">
              <w:r>
                <w:rPr>
                  <w:lang w:val="en-US" w:eastAsia="ko-KR"/>
                </w:rPr>
                <w:t>40</w:t>
              </w:r>
              <w:r w:rsidR="004570BD">
                <w:rPr>
                  <w:lang w:val="en-US" w:eastAsia="ko-KR"/>
                </w:rPr>
                <w:t>3</w:t>
              </w:r>
              <w:r>
                <w:rPr>
                  <w:lang w:val="en-US" w:eastAsia="ko-KR"/>
                </w:rPr>
                <w:t>0</w:t>
              </w:r>
            </w:ins>
          </w:p>
        </w:tc>
        <w:tc>
          <w:tcPr>
            <w:tcW w:w="964" w:type="dxa"/>
            <w:tcBorders>
              <w:top w:val="single" w:sz="4" w:space="0" w:color="auto"/>
              <w:left w:val="single" w:sz="4" w:space="0" w:color="auto"/>
              <w:right w:val="single" w:sz="4" w:space="0" w:color="auto"/>
            </w:tcBorders>
          </w:tcPr>
          <w:p w14:paraId="63A4EC58" w14:textId="0664A6FA" w:rsidR="009B19D8" w:rsidRDefault="009B19D8" w:rsidP="009B19D8">
            <w:pPr>
              <w:pStyle w:val="TAC"/>
              <w:rPr>
                <w:ins w:id="490" w:author="Per Lindell" w:date="2023-01-25T10:25:00Z"/>
                <w:lang w:val="en-US" w:eastAsia="ko-KR"/>
              </w:rPr>
            </w:pPr>
            <w:ins w:id="491" w:author="Per Lindell" w:date="2023-01-25T10:25:00Z">
              <w:r>
                <w:t>10</w:t>
              </w:r>
            </w:ins>
          </w:p>
        </w:tc>
        <w:tc>
          <w:tcPr>
            <w:tcW w:w="960" w:type="dxa"/>
            <w:tcBorders>
              <w:top w:val="single" w:sz="4" w:space="0" w:color="auto"/>
              <w:left w:val="single" w:sz="4" w:space="0" w:color="auto"/>
              <w:right w:val="single" w:sz="4" w:space="0" w:color="auto"/>
            </w:tcBorders>
          </w:tcPr>
          <w:p w14:paraId="490BD5D5" w14:textId="5E667B71" w:rsidR="009B19D8" w:rsidRDefault="009B19D8" w:rsidP="009B19D8">
            <w:pPr>
              <w:pStyle w:val="TAC"/>
              <w:rPr>
                <w:ins w:id="492" w:author="Per Lindell" w:date="2023-01-25T10:25:00Z"/>
                <w:lang w:val="en-US" w:eastAsia="ko-KR"/>
              </w:rPr>
            </w:pPr>
            <w:ins w:id="493" w:author="Per Lindell" w:date="2023-01-25T10:25:00Z">
              <w:r>
                <w:t>50</w:t>
              </w:r>
            </w:ins>
          </w:p>
        </w:tc>
        <w:tc>
          <w:tcPr>
            <w:tcW w:w="960" w:type="dxa"/>
            <w:tcBorders>
              <w:top w:val="single" w:sz="4" w:space="0" w:color="auto"/>
              <w:left w:val="single" w:sz="4" w:space="0" w:color="auto"/>
              <w:right w:val="single" w:sz="4" w:space="0" w:color="auto"/>
            </w:tcBorders>
          </w:tcPr>
          <w:p w14:paraId="6617302E" w14:textId="2A7B69DF" w:rsidR="009B19D8" w:rsidRDefault="00980D75" w:rsidP="009B19D8">
            <w:pPr>
              <w:pStyle w:val="TAC"/>
              <w:rPr>
                <w:ins w:id="494" w:author="Per Lindell" w:date="2023-01-25T10:25:00Z"/>
                <w:lang w:val="en-US" w:eastAsia="ko-KR"/>
              </w:rPr>
            </w:pPr>
            <w:ins w:id="495" w:author="Per Lindell" w:date="2023-01-26T11:46:00Z">
              <w:r>
                <w:rPr>
                  <w:lang w:val="en-US" w:eastAsia="ko-KR"/>
                </w:rPr>
                <w:t>4030</w:t>
              </w:r>
            </w:ins>
          </w:p>
        </w:tc>
        <w:tc>
          <w:tcPr>
            <w:tcW w:w="977" w:type="dxa"/>
            <w:tcBorders>
              <w:top w:val="single" w:sz="4" w:space="0" w:color="auto"/>
              <w:left w:val="single" w:sz="4" w:space="0" w:color="auto"/>
              <w:bottom w:val="single" w:sz="4" w:space="0" w:color="auto"/>
              <w:right w:val="single" w:sz="4" w:space="0" w:color="auto"/>
            </w:tcBorders>
          </w:tcPr>
          <w:p w14:paraId="22A052D1" w14:textId="64CF98BF" w:rsidR="009B19D8" w:rsidRDefault="009B19D8" w:rsidP="009B19D8">
            <w:pPr>
              <w:pStyle w:val="TAC"/>
              <w:rPr>
                <w:ins w:id="496" w:author="Per Lindell" w:date="2023-01-25T10:25:00Z"/>
              </w:rPr>
            </w:pPr>
            <w:ins w:id="497" w:author="Per Lindell" w:date="2023-01-26T11:40:00Z">
              <w:r>
                <w:t>N/A</w:t>
              </w:r>
            </w:ins>
          </w:p>
        </w:tc>
        <w:tc>
          <w:tcPr>
            <w:tcW w:w="828" w:type="dxa"/>
            <w:tcBorders>
              <w:top w:val="single" w:sz="4" w:space="0" w:color="auto"/>
              <w:left w:val="single" w:sz="4" w:space="0" w:color="auto"/>
              <w:right w:val="single" w:sz="4" w:space="0" w:color="auto"/>
            </w:tcBorders>
            <w:vAlign w:val="center"/>
          </w:tcPr>
          <w:p w14:paraId="7B95EA4C" w14:textId="7D521D99" w:rsidR="009B19D8" w:rsidRDefault="009B19D8" w:rsidP="009B19D8">
            <w:pPr>
              <w:pStyle w:val="TAC"/>
              <w:rPr>
                <w:ins w:id="498" w:author="Per Lindell" w:date="2023-01-25T10:25:00Z"/>
                <w:lang w:eastAsia="zh-CN"/>
              </w:rPr>
            </w:pPr>
            <w:ins w:id="499" w:author="Per Lindell" w:date="2023-01-25T10:25:00Z">
              <w:r>
                <w:t>TDD</w:t>
              </w:r>
            </w:ins>
          </w:p>
        </w:tc>
        <w:tc>
          <w:tcPr>
            <w:tcW w:w="1057" w:type="dxa"/>
            <w:tcBorders>
              <w:top w:val="single" w:sz="4" w:space="0" w:color="auto"/>
              <w:left w:val="single" w:sz="4" w:space="0" w:color="auto"/>
              <w:right w:val="single" w:sz="4" w:space="0" w:color="auto"/>
            </w:tcBorders>
          </w:tcPr>
          <w:p w14:paraId="414A65A9" w14:textId="12F25B4A" w:rsidR="009B19D8" w:rsidRDefault="009B19D8" w:rsidP="009B19D8">
            <w:pPr>
              <w:pStyle w:val="TAC"/>
              <w:rPr>
                <w:ins w:id="500" w:author="Per Lindell" w:date="2023-01-25T10:25:00Z"/>
              </w:rPr>
            </w:pPr>
            <w:ins w:id="501" w:author="Per Lindell" w:date="2023-01-26T11:40:00Z">
              <w:r>
                <w:t>N/A</w:t>
              </w:r>
            </w:ins>
          </w:p>
        </w:tc>
      </w:tr>
      <w:tr w:rsidR="009B19D8" w14:paraId="3D84A2D0" w14:textId="77777777" w:rsidTr="00CA4FFF">
        <w:trPr>
          <w:trHeight w:val="187"/>
          <w:jc w:val="center"/>
          <w:ins w:id="502"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1DB1D624" w14:textId="2894387E" w:rsidR="009B19D8" w:rsidRDefault="009B19D8" w:rsidP="009B19D8">
            <w:pPr>
              <w:pStyle w:val="TAC"/>
              <w:rPr>
                <w:ins w:id="503"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4A70EF5B" w14:textId="1BFBA8E4" w:rsidR="009B19D8" w:rsidRDefault="009B19D8" w:rsidP="009B19D8">
            <w:pPr>
              <w:pStyle w:val="TAC"/>
              <w:rPr>
                <w:ins w:id="504" w:author="Per Lindell" w:date="2023-01-25T10:14:00Z"/>
                <w:lang w:val="en-US" w:eastAsia="ko-KR"/>
              </w:rPr>
            </w:pPr>
            <w:ins w:id="505" w:author="Per Lindell" w:date="2023-01-26T0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99B4C73" w14:textId="6C540D4B" w:rsidR="009B19D8" w:rsidRDefault="00624780" w:rsidP="009B19D8">
            <w:pPr>
              <w:pStyle w:val="TAC"/>
              <w:rPr>
                <w:ins w:id="506" w:author="Per Lindell" w:date="2023-01-25T10:14:00Z"/>
                <w:lang w:val="en-US" w:eastAsia="ko-KR"/>
              </w:rPr>
            </w:pPr>
            <w:ins w:id="507" w:author="Per Lindell" w:date="2023-01-26T12:16:00Z">
              <w:r>
                <w:rPr>
                  <w:lang w:val="en-US" w:eastAsia="ko-KR"/>
                </w:rPr>
                <w:t>1725</w:t>
              </w:r>
            </w:ins>
          </w:p>
        </w:tc>
        <w:tc>
          <w:tcPr>
            <w:tcW w:w="964" w:type="dxa"/>
            <w:tcBorders>
              <w:top w:val="single" w:sz="4" w:space="0" w:color="auto"/>
              <w:left w:val="single" w:sz="4" w:space="0" w:color="auto"/>
              <w:right w:val="single" w:sz="4" w:space="0" w:color="auto"/>
            </w:tcBorders>
          </w:tcPr>
          <w:p w14:paraId="05D0C22E" w14:textId="4305C1CF" w:rsidR="009B19D8" w:rsidRDefault="009B19D8" w:rsidP="009B19D8">
            <w:pPr>
              <w:pStyle w:val="TAC"/>
              <w:rPr>
                <w:ins w:id="508" w:author="Per Lindell" w:date="2023-01-25T10:14:00Z"/>
                <w:lang w:val="en-US" w:eastAsia="ko-KR"/>
              </w:rPr>
            </w:pPr>
            <w:ins w:id="509" w:author="Per Lindell" w:date="2023-01-25T10:25:00Z">
              <w:r>
                <w:t>5</w:t>
              </w:r>
            </w:ins>
          </w:p>
        </w:tc>
        <w:tc>
          <w:tcPr>
            <w:tcW w:w="960" w:type="dxa"/>
            <w:tcBorders>
              <w:top w:val="single" w:sz="4" w:space="0" w:color="auto"/>
              <w:left w:val="single" w:sz="4" w:space="0" w:color="auto"/>
              <w:right w:val="single" w:sz="4" w:space="0" w:color="auto"/>
            </w:tcBorders>
          </w:tcPr>
          <w:p w14:paraId="34B60F7E" w14:textId="4EE8E8DB" w:rsidR="009B19D8" w:rsidRDefault="009B19D8" w:rsidP="009B19D8">
            <w:pPr>
              <w:pStyle w:val="TAC"/>
              <w:rPr>
                <w:ins w:id="510" w:author="Per Lindell" w:date="2023-01-25T10:14:00Z"/>
                <w:lang w:val="en-US" w:eastAsia="ko-KR"/>
              </w:rPr>
            </w:pPr>
            <w:ins w:id="511" w:author="Per Lindell" w:date="2023-01-25T10:25:00Z">
              <w:r>
                <w:t>25</w:t>
              </w:r>
            </w:ins>
          </w:p>
        </w:tc>
        <w:tc>
          <w:tcPr>
            <w:tcW w:w="960" w:type="dxa"/>
            <w:tcBorders>
              <w:top w:val="single" w:sz="4" w:space="0" w:color="auto"/>
              <w:left w:val="single" w:sz="4" w:space="0" w:color="auto"/>
              <w:right w:val="single" w:sz="4" w:space="0" w:color="auto"/>
            </w:tcBorders>
          </w:tcPr>
          <w:p w14:paraId="477D11C4" w14:textId="37947CAE" w:rsidR="009B19D8" w:rsidRDefault="00AC53E8" w:rsidP="009B19D8">
            <w:pPr>
              <w:pStyle w:val="TAC"/>
              <w:rPr>
                <w:ins w:id="512" w:author="Per Lindell" w:date="2023-01-25T10:14:00Z"/>
                <w:lang w:val="en-US" w:eastAsia="ko-KR"/>
              </w:rPr>
            </w:pPr>
            <w:ins w:id="513" w:author="Per Lindell" w:date="2023-01-26T11:50:00Z">
              <w:r>
                <w:rPr>
                  <w:lang w:val="en-US" w:eastAsia="ko-KR"/>
                </w:rPr>
                <w:t>182</w:t>
              </w:r>
            </w:ins>
            <w:ins w:id="514" w:author="Per Lindell" w:date="2023-01-26T11:47:00Z">
              <w:r w:rsidR="003B6D44">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241F6080" w14:textId="0B23C71C" w:rsidR="009B19D8" w:rsidRDefault="009B19D8" w:rsidP="009B19D8">
            <w:pPr>
              <w:pStyle w:val="TAC"/>
              <w:rPr>
                <w:ins w:id="515" w:author="Per Lindell" w:date="2023-01-25T10:14:00Z"/>
              </w:rPr>
            </w:pPr>
            <w:ins w:id="516" w:author="Per Lindell" w:date="2023-01-26T11:40:00Z">
              <w:r>
                <w:rPr>
                  <w:rFonts w:eastAsia="Malgun Gothic"/>
                  <w:lang w:eastAsia="ko-KR"/>
                </w:rPr>
                <w:t>29.9</w:t>
              </w:r>
            </w:ins>
          </w:p>
        </w:tc>
        <w:tc>
          <w:tcPr>
            <w:tcW w:w="828" w:type="dxa"/>
            <w:tcBorders>
              <w:top w:val="single" w:sz="4" w:space="0" w:color="auto"/>
              <w:left w:val="single" w:sz="4" w:space="0" w:color="auto"/>
              <w:right w:val="single" w:sz="4" w:space="0" w:color="auto"/>
            </w:tcBorders>
            <w:vAlign w:val="center"/>
          </w:tcPr>
          <w:p w14:paraId="62C5CF3C" w14:textId="4D8FC3E3" w:rsidR="009B19D8" w:rsidRDefault="009B19D8" w:rsidP="009B19D8">
            <w:pPr>
              <w:pStyle w:val="TAC"/>
              <w:rPr>
                <w:ins w:id="517" w:author="Per Lindell" w:date="2023-01-25T10:14:00Z"/>
                <w:lang w:eastAsia="zh-CN"/>
              </w:rPr>
            </w:pPr>
            <w:ins w:id="518" w:author="Per Lindell" w:date="2023-01-25T10:25:00Z">
              <w:r>
                <w:t>FDD</w:t>
              </w:r>
            </w:ins>
          </w:p>
        </w:tc>
        <w:tc>
          <w:tcPr>
            <w:tcW w:w="1057" w:type="dxa"/>
            <w:tcBorders>
              <w:top w:val="single" w:sz="4" w:space="0" w:color="auto"/>
              <w:left w:val="single" w:sz="4" w:space="0" w:color="auto"/>
              <w:right w:val="single" w:sz="4" w:space="0" w:color="auto"/>
            </w:tcBorders>
          </w:tcPr>
          <w:p w14:paraId="59AC2E9A" w14:textId="4875B858" w:rsidR="009B19D8" w:rsidRDefault="009B19D8" w:rsidP="009B19D8">
            <w:pPr>
              <w:pStyle w:val="TAC"/>
              <w:rPr>
                <w:ins w:id="519" w:author="Per Lindell" w:date="2023-01-25T10:14:00Z"/>
              </w:rPr>
            </w:pPr>
            <w:ins w:id="520" w:author="Per Lindell" w:date="2023-01-26T11:40:00Z">
              <w:r>
                <w:t>IMD2</w:t>
              </w:r>
            </w:ins>
            <w:ins w:id="521" w:author="Per Lindell" w:date="2023-01-26T12:18:00Z">
              <w:r w:rsidR="0099199B">
                <w:rPr>
                  <w:vertAlign w:val="superscript"/>
                </w:rPr>
                <w:t>2</w:t>
              </w:r>
            </w:ins>
          </w:p>
        </w:tc>
      </w:tr>
      <w:tr w:rsidR="00F55B56" w14:paraId="5E852816" w14:textId="77777777" w:rsidTr="0046717A">
        <w:trPr>
          <w:trHeight w:val="187"/>
          <w:jc w:val="center"/>
          <w:ins w:id="522"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2466C960" w14:textId="77777777" w:rsidR="00F55B56" w:rsidRDefault="00F55B56" w:rsidP="00F55B56">
            <w:pPr>
              <w:pStyle w:val="TAC"/>
              <w:rPr>
                <w:ins w:id="523"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16482A1D" w14:textId="66E85053" w:rsidR="00F55B56" w:rsidRDefault="00F55B56" w:rsidP="00F55B56">
            <w:pPr>
              <w:pStyle w:val="TAC"/>
              <w:rPr>
                <w:ins w:id="524" w:author="Per Lindell" w:date="2023-01-25T10:14:00Z"/>
                <w:lang w:val="en-US" w:eastAsia="ko-KR"/>
              </w:rPr>
            </w:pPr>
            <w:ins w:id="525" w:author="Per Lindell" w:date="2023-01-25T10:14:00Z">
              <w:r>
                <w:rPr>
                  <w:rFonts w:hint="eastAsia"/>
                  <w:lang w:val="en-US" w:eastAsia="zh-CN"/>
                </w:rPr>
                <w:t>n</w:t>
              </w:r>
            </w:ins>
            <w:ins w:id="526" w:author="Per Lindell" w:date="2023-01-25T10:19:00Z">
              <w:r>
                <w:rPr>
                  <w:lang w:val="en-US" w:eastAsia="zh-CN"/>
                </w:rPr>
                <w:t>40</w:t>
              </w:r>
            </w:ins>
          </w:p>
        </w:tc>
        <w:tc>
          <w:tcPr>
            <w:tcW w:w="960" w:type="dxa"/>
            <w:tcBorders>
              <w:top w:val="single" w:sz="4" w:space="0" w:color="auto"/>
              <w:left w:val="single" w:sz="4" w:space="0" w:color="auto"/>
              <w:right w:val="single" w:sz="4" w:space="0" w:color="auto"/>
            </w:tcBorders>
          </w:tcPr>
          <w:p w14:paraId="698463E3" w14:textId="00324235" w:rsidR="00F55B56" w:rsidRDefault="00F55B56" w:rsidP="00F55B56">
            <w:pPr>
              <w:pStyle w:val="TAC"/>
              <w:rPr>
                <w:ins w:id="527" w:author="Per Lindell" w:date="2023-01-25T10:14:00Z"/>
                <w:lang w:val="en-US" w:eastAsia="ko-KR"/>
              </w:rPr>
            </w:pPr>
            <w:ins w:id="528" w:author="Per Lindell" w:date="2023-01-26T11:46:00Z">
              <w:r>
                <w:rPr>
                  <w:lang w:val="en-US" w:eastAsia="ko-KR"/>
                </w:rPr>
                <w:t>23</w:t>
              </w:r>
            </w:ins>
            <w:ins w:id="529" w:author="Per Lindell" w:date="2023-01-26T11:49:00Z">
              <w:r>
                <w:rPr>
                  <w:lang w:val="en-US" w:eastAsia="ko-KR"/>
                </w:rPr>
                <w:t>1</w:t>
              </w:r>
            </w:ins>
            <w:ins w:id="530" w:author="Per Lindell" w:date="2023-01-26T11:47:00Z">
              <w:r>
                <w:rPr>
                  <w:lang w:val="en-US" w:eastAsia="ko-KR"/>
                </w:rPr>
                <w:t>0</w:t>
              </w:r>
            </w:ins>
          </w:p>
        </w:tc>
        <w:tc>
          <w:tcPr>
            <w:tcW w:w="964" w:type="dxa"/>
            <w:tcBorders>
              <w:top w:val="single" w:sz="4" w:space="0" w:color="auto"/>
              <w:left w:val="single" w:sz="4" w:space="0" w:color="auto"/>
              <w:right w:val="single" w:sz="4" w:space="0" w:color="auto"/>
            </w:tcBorders>
          </w:tcPr>
          <w:p w14:paraId="16F8F500" w14:textId="01CD9DAF" w:rsidR="00F55B56" w:rsidRDefault="00F55B56" w:rsidP="00F55B56">
            <w:pPr>
              <w:pStyle w:val="TAC"/>
              <w:rPr>
                <w:ins w:id="531" w:author="Per Lindell" w:date="2023-01-25T10:14:00Z"/>
                <w:lang w:val="en-US" w:eastAsia="ko-KR"/>
              </w:rPr>
            </w:pPr>
            <w:ins w:id="532" w:author="Per Lindell" w:date="2023-01-25T10:25:00Z">
              <w:r>
                <w:t>5</w:t>
              </w:r>
            </w:ins>
          </w:p>
        </w:tc>
        <w:tc>
          <w:tcPr>
            <w:tcW w:w="960" w:type="dxa"/>
            <w:tcBorders>
              <w:top w:val="single" w:sz="4" w:space="0" w:color="auto"/>
              <w:left w:val="single" w:sz="4" w:space="0" w:color="auto"/>
              <w:right w:val="single" w:sz="4" w:space="0" w:color="auto"/>
            </w:tcBorders>
          </w:tcPr>
          <w:p w14:paraId="67DBCC4D" w14:textId="482703FD" w:rsidR="00F55B56" w:rsidRDefault="00F55B56" w:rsidP="00F55B56">
            <w:pPr>
              <w:pStyle w:val="TAC"/>
              <w:rPr>
                <w:ins w:id="533" w:author="Per Lindell" w:date="2023-01-25T10:14:00Z"/>
                <w:lang w:val="en-US" w:eastAsia="ko-KR"/>
              </w:rPr>
            </w:pPr>
            <w:ins w:id="534" w:author="Per Lindell" w:date="2023-01-25T10:25:00Z">
              <w:r>
                <w:t>25</w:t>
              </w:r>
            </w:ins>
          </w:p>
        </w:tc>
        <w:tc>
          <w:tcPr>
            <w:tcW w:w="960" w:type="dxa"/>
            <w:tcBorders>
              <w:top w:val="single" w:sz="4" w:space="0" w:color="auto"/>
              <w:left w:val="single" w:sz="4" w:space="0" w:color="auto"/>
              <w:right w:val="single" w:sz="4" w:space="0" w:color="auto"/>
            </w:tcBorders>
          </w:tcPr>
          <w:p w14:paraId="763994DD" w14:textId="3F5AF064" w:rsidR="00F55B56" w:rsidRDefault="00F55B56" w:rsidP="00F55B56">
            <w:pPr>
              <w:pStyle w:val="TAC"/>
              <w:rPr>
                <w:ins w:id="535" w:author="Per Lindell" w:date="2023-01-25T10:14:00Z"/>
                <w:lang w:val="en-US" w:eastAsia="ko-KR"/>
              </w:rPr>
            </w:pPr>
            <w:ins w:id="536" w:author="Per Lindell" w:date="2023-01-26T11:51:00Z">
              <w:r>
                <w:rPr>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
          <w:p w14:paraId="1A10DBE5" w14:textId="769A29FA" w:rsidR="00F55B56" w:rsidRDefault="00F55B56" w:rsidP="00F55B56">
            <w:pPr>
              <w:pStyle w:val="TAC"/>
              <w:rPr>
                <w:ins w:id="537" w:author="Per Lindell" w:date="2023-01-25T10:14:00Z"/>
              </w:rPr>
            </w:pPr>
            <w:ins w:id="538" w:author="Per Lindell" w:date="2023-01-26T11:40:00Z">
              <w:r>
                <w:t>N/A</w:t>
              </w:r>
            </w:ins>
          </w:p>
        </w:tc>
        <w:tc>
          <w:tcPr>
            <w:tcW w:w="828" w:type="dxa"/>
            <w:tcBorders>
              <w:top w:val="single" w:sz="4" w:space="0" w:color="auto"/>
              <w:left w:val="single" w:sz="4" w:space="0" w:color="auto"/>
              <w:right w:val="single" w:sz="4" w:space="0" w:color="auto"/>
            </w:tcBorders>
            <w:vAlign w:val="center"/>
          </w:tcPr>
          <w:p w14:paraId="13D0B28A" w14:textId="00C5EFDF" w:rsidR="00F55B56" w:rsidRDefault="00F55B56" w:rsidP="00F55B56">
            <w:pPr>
              <w:pStyle w:val="TAC"/>
              <w:rPr>
                <w:ins w:id="539" w:author="Per Lindell" w:date="2023-01-25T10:14:00Z"/>
                <w:lang w:eastAsia="zh-CN"/>
              </w:rPr>
            </w:pPr>
            <w:ins w:id="540" w:author="Per Lindell" w:date="2023-01-25T10:25:00Z">
              <w:r>
                <w:t>TDD</w:t>
              </w:r>
            </w:ins>
          </w:p>
        </w:tc>
        <w:tc>
          <w:tcPr>
            <w:tcW w:w="1057" w:type="dxa"/>
            <w:tcBorders>
              <w:top w:val="single" w:sz="4" w:space="0" w:color="auto"/>
              <w:left w:val="single" w:sz="4" w:space="0" w:color="auto"/>
              <w:right w:val="single" w:sz="4" w:space="0" w:color="auto"/>
            </w:tcBorders>
          </w:tcPr>
          <w:p w14:paraId="485E2383" w14:textId="2C111D28" w:rsidR="00F55B56" w:rsidRDefault="00F55B56" w:rsidP="00F55B56">
            <w:pPr>
              <w:pStyle w:val="TAC"/>
              <w:rPr>
                <w:ins w:id="541" w:author="Per Lindell" w:date="2023-01-25T10:14:00Z"/>
              </w:rPr>
            </w:pPr>
            <w:ins w:id="542" w:author="Per Lindell" w:date="2023-01-26T11:40:00Z">
              <w:r>
                <w:t>N/A</w:t>
              </w:r>
            </w:ins>
          </w:p>
        </w:tc>
      </w:tr>
      <w:tr w:rsidR="00F55B56" w14:paraId="01C5691C" w14:textId="77777777" w:rsidTr="00C97632">
        <w:trPr>
          <w:trHeight w:val="187"/>
          <w:jc w:val="center"/>
          <w:ins w:id="543" w:author="Per Lindell" w:date="2023-01-25T10:14:00Z"/>
        </w:trPr>
        <w:tc>
          <w:tcPr>
            <w:tcW w:w="2007" w:type="dxa"/>
            <w:tcBorders>
              <w:top w:val="nil"/>
              <w:left w:val="single" w:sz="4" w:space="0" w:color="auto"/>
              <w:bottom w:val="single" w:sz="4" w:space="0" w:color="auto"/>
              <w:right w:val="single" w:sz="4" w:space="0" w:color="auto"/>
            </w:tcBorders>
            <w:shd w:val="clear" w:color="auto" w:fill="auto"/>
            <w:vAlign w:val="center"/>
          </w:tcPr>
          <w:p w14:paraId="355FC97B" w14:textId="77777777" w:rsidR="00F55B56" w:rsidRDefault="00F55B56" w:rsidP="00F55B56">
            <w:pPr>
              <w:pStyle w:val="TAC"/>
              <w:rPr>
                <w:ins w:id="544"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36C14655" w14:textId="492C1041" w:rsidR="00F55B56" w:rsidRDefault="00F55B56" w:rsidP="00F55B56">
            <w:pPr>
              <w:pStyle w:val="TAC"/>
              <w:rPr>
                <w:ins w:id="545" w:author="Per Lindell" w:date="2023-01-25T10:14:00Z"/>
                <w:lang w:val="en-US" w:eastAsia="ko-KR"/>
              </w:rPr>
            </w:pPr>
            <w:ins w:id="546" w:author="Per Lindell" w:date="2023-01-25T10:14:00Z">
              <w:r>
                <w:rPr>
                  <w:rFonts w:hint="eastAsia"/>
                  <w:lang w:val="en-US" w:eastAsia="zh-CN"/>
                </w:rPr>
                <w:t>n</w:t>
              </w:r>
            </w:ins>
            <w:ins w:id="547" w:author="Per Lindell" w:date="2023-01-25T10:19:00Z">
              <w:r>
                <w:rPr>
                  <w:lang w:val="en-US" w:eastAsia="zh-CN"/>
                </w:rPr>
                <w:t>77</w:t>
              </w:r>
            </w:ins>
          </w:p>
        </w:tc>
        <w:tc>
          <w:tcPr>
            <w:tcW w:w="960" w:type="dxa"/>
            <w:tcBorders>
              <w:top w:val="single" w:sz="4" w:space="0" w:color="auto"/>
              <w:left w:val="single" w:sz="4" w:space="0" w:color="auto"/>
              <w:right w:val="single" w:sz="4" w:space="0" w:color="auto"/>
            </w:tcBorders>
          </w:tcPr>
          <w:p w14:paraId="2FB3EBC5" w14:textId="5BE8987A" w:rsidR="00F55B56" w:rsidRDefault="00F55B56" w:rsidP="00F55B56">
            <w:pPr>
              <w:pStyle w:val="TAC"/>
              <w:rPr>
                <w:ins w:id="548" w:author="Per Lindell" w:date="2023-01-25T10:14:00Z"/>
                <w:lang w:val="en-US" w:eastAsia="ko-KR"/>
              </w:rPr>
            </w:pPr>
            <w:ins w:id="549" w:author="Per Lindell" w:date="2023-01-26T11:46:00Z">
              <w:r>
                <w:rPr>
                  <w:lang w:val="en-US" w:eastAsia="ko-KR"/>
                </w:rPr>
                <w:t>4</w:t>
              </w:r>
            </w:ins>
            <w:ins w:id="550" w:author="Per Lindell" w:date="2023-01-26T11:49:00Z">
              <w:r>
                <w:rPr>
                  <w:lang w:val="en-US" w:eastAsia="ko-KR"/>
                </w:rPr>
                <w:t>130</w:t>
              </w:r>
            </w:ins>
          </w:p>
        </w:tc>
        <w:tc>
          <w:tcPr>
            <w:tcW w:w="964" w:type="dxa"/>
            <w:tcBorders>
              <w:top w:val="single" w:sz="4" w:space="0" w:color="auto"/>
              <w:left w:val="single" w:sz="4" w:space="0" w:color="auto"/>
              <w:right w:val="single" w:sz="4" w:space="0" w:color="auto"/>
            </w:tcBorders>
          </w:tcPr>
          <w:p w14:paraId="2468A395" w14:textId="70428DFD" w:rsidR="00F55B56" w:rsidRDefault="00F55B56" w:rsidP="00F55B56">
            <w:pPr>
              <w:pStyle w:val="TAC"/>
              <w:rPr>
                <w:ins w:id="551" w:author="Per Lindell" w:date="2023-01-25T10:14:00Z"/>
                <w:lang w:val="en-US" w:eastAsia="ko-KR"/>
              </w:rPr>
            </w:pPr>
            <w:ins w:id="552" w:author="Per Lindell" w:date="2023-01-25T10:25:00Z">
              <w:r>
                <w:t>10</w:t>
              </w:r>
            </w:ins>
          </w:p>
        </w:tc>
        <w:tc>
          <w:tcPr>
            <w:tcW w:w="960" w:type="dxa"/>
            <w:tcBorders>
              <w:top w:val="single" w:sz="4" w:space="0" w:color="auto"/>
              <w:left w:val="single" w:sz="4" w:space="0" w:color="auto"/>
              <w:right w:val="single" w:sz="4" w:space="0" w:color="auto"/>
            </w:tcBorders>
          </w:tcPr>
          <w:p w14:paraId="5D585BC0" w14:textId="444E0BA9" w:rsidR="00F55B56" w:rsidRDefault="00F55B56" w:rsidP="00F55B56">
            <w:pPr>
              <w:pStyle w:val="TAC"/>
              <w:rPr>
                <w:ins w:id="553" w:author="Per Lindell" w:date="2023-01-25T10:14:00Z"/>
                <w:lang w:val="en-US" w:eastAsia="ko-KR"/>
              </w:rPr>
            </w:pPr>
            <w:ins w:id="554" w:author="Per Lindell" w:date="2023-01-25T10:25:00Z">
              <w:r>
                <w:t>50</w:t>
              </w:r>
            </w:ins>
          </w:p>
        </w:tc>
        <w:tc>
          <w:tcPr>
            <w:tcW w:w="960" w:type="dxa"/>
            <w:tcBorders>
              <w:top w:val="single" w:sz="4" w:space="0" w:color="auto"/>
              <w:left w:val="single" w:sz="4" w:space="0" w:color="auto"/>
              <w:right w:val="single" w:sz="4" w:space="0" w:color="auto"/>
            </w:tcBorders>
          </w:tcPr>
          <w:p w14:paraId="21C4BFAD" w14:textId="1EC509FE" w:rsidR="00F55B56" w:rsidRDefault="00F55B56" w:rsidP="00F55B56">
            <w:pPr>
              <w:pStyle w:val="TAC"/>
              <w:rPr>
                <w:ins w:id="555" w:author="Per Lindell" w:date="2023-01-25T10:14:00Z"/>
                <w:lang w:val="en-US" w:eastAsia="ko-KR"/>
              </w:rPr>
            </w:pPr>
            <w:ins w:id="556" w:author="Per Lindell" w:date="2023-01-26T11:51:00Z">
              <w:r>
                <w:rPr>
                  <w:lang w:val="en-US" w:eastAsia="ko-KR"/>
                </w:rPr>
                <w:t>4130</w:t>
              </w:r>
            </w:ins>
          </w:p>
        </w:tc>
        <w:tc>
          <w:tcPr>
            <w:tcW w:w="977" w:type="dxa"/>
            <w:tcBorders>
              <w:top w:val="single" w:sz="4" w:space="0" w:color="auto"/>
              <w:left w:val="single" w:sz="4" w:space="0" w:color="auto"/>
              <w:bottom w:val="single" w:sz="4" w:space="0" w:color="auto"/>
              <w:right w:val="single" w:sz="4" w:space="0" w:color="auto"/>
            </w:tcBorders>
          </w:tcPr>
          <w:p w14:paraId="13FA0B0B" w14:textId="13494D7D" w:rsidR="00F55B56" w:rsidRDefault="00F55B56" w:rsidP="00F55B56">
            <w:pPr>
              <w:pStyle w:val="TAC"/>
              <w:rPr>
                <w:ins w:id="557" w:author="Per Lindell" w:date="2023-01-25T10:14:00Z"/>
              </w:rPr>
            </w:pPr>
            <w:ins w:id="558" w:author="Per Lindell" w:date="2023-01-26T11:40:00Z">
              <w:r>
                <w:t>N/A</w:t>
              </w:r>
            </w:ins>
          </w:p>
        </w:tc>
        <w:tc>
          <w:tcPr>
            <w:tcW w:w="828" w:type="dxa"/>
            <w:tcBorders>
              <w:top w:val="single" w:sz="4" w:space="0" w:color="auto"/>
              <w:left w:val="single" w:sz="4" w:space="0" w:color="auto"/>
              <w:right w:val="single" w:sz="4" w:space="0" w:color="auto"/>
            </w:tcBorders>
            <w:vAlign w:val="center"/>
          </w:tcPr>
          <w:p w14:paraId="7A866B80" w14:textId="5848577B" w:rsidR="00F55B56" w:rsidRDefault="00F55B56" w:rsidP="00F55B56">
            <w:pPr>
              <w:pStyle w:val="TAC"/>
              <w:rPr>
                <w:ins w:id="559" w:author="Per Lindell" w:date="2023-01-25T10:14:00Z"/>
                <w:lang w:eastAsia="zh-CN"/>
              </w:rPr>
            </w:pPr>
            <w:ins w:id="560" w:author="Per Lindell" w:date="2023-01-25T10:25:00Z">
              <w:r>
                <w:t>TDD</w:t>
              </w:r>
            </w:ins>
          </w:p>
        </w:tc>
        <w:tc>
          <w:tcPr>
            <w:tcW w:w="1057" w:type="dxa"/>
            <w:tcBorders>
              <w:top w:val="single" w:sz="4" w:space="0" w:color="auto"/>
              <w:left w:val="single" w:sz="4" w:space="0" w:color="auto"/>
              <w:right w:val="single" w:sz="4" w:space="0" w:color="auto"/>
            </w:tcBorders>
          </w:tcPr>
          <w:p w14:paraId="11D70AC9" w14:textId="27985B3A" w:rsidR="00F55B56" w:rsidRDefault="00F55B56" w:rsidP="00F55B56">
            <w:pPr>
              <w:pStyle w:val="TAC"/>
              <w:rPr>
                <w:ins w:id="561" w:author="Per Lindell" w:date="2023-01-25T10:14:00Z"/>
              </w:rPr>
            </w:pPr>
            <w:ins w:id="562" w:author="Per Lindell" w:date="2023-01-26T11:40:00Z">
              <w:r>
                <w:t>N/A</w:t>
              </w:r>
            </w:ins>
          </w:p>
        </w:tc>
      </w:tr>
      <w:tr w:rsidR="00F55B56" w14:paraId="68331FFA" w14:textId="77777777" w:rsidTr="00132AEB">
        <w:trPr>
          <w:trHeight w:val="187"/>
          <w:jc w:val="center"/>
          <w:ins w:id="563" w:author="Per Lindell" w:date="2023-01-25T10:2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54BA791" w14:textId="77777777" w:rsidR="0099199B" w:rsidRDefault="00F55B56" w:rsidP="0099199B">
            <w:pPr>
              <w:pStyle w:val="TAN"/>
              <w:rPr>
                <w:ins w:id="564" w:author="Per Lindell" w:date="2023-01-26T12:18:00Z"/>
                <w:lang w:eastAsia="ja-JP"/>
              </w:rPr>
            </w:pPr>
            <w:ins w:id="565" w:author="Per Lindell" w:date="2023-01-26T11:41:00Z">
              <w:r>
                <w:t xml:space="preserve">NOTE </w:t>
              </w:r>
              <w:r>
                <w:rPr>
                  <w:lang w:eastAsia="zh-CN"/>
                </w:rPr>
                <w:t>1</w:t>
              </w:r>
              <w:r>
                <w:t>:</w:t>
              </w:r>
              <w:r>
                <w:tab/>
                <w:t>This band is subject to IMD5 also which MSD is not specified.</w:t>
              </w:r>
            </w:ins>
          </w:p>
          <w:p w14:paraId="55138070" w14:textId="759BA6ED" w:rsidR="00F55B56" w:rsidRDefault="0099199B" w:rsidP="0099199B">
            <w:pPr>
              <w:pStyle w:val="TAC"/>
              <w:jc w:val="left"/>
              <w:rPr>
                <w:ins w:id="566" w:author="Per Lindell" w:date="2023-01-25T10:25:00Z"/>
                <w:lang w:eastAsia="ja-JP"/>
              </w:rPr>
            </w:pPr>
            <w:ins w:id="567" w:author="Per Lindell" w:date="2023-01-26T12:18:00Z">
              <w:r>
                <w:t xml:space="preserve">NOTE </w:t>
              </w:r>
              <w:r>
                <w:rPr>
                  <w:rFonts w:hint="eastAsia"/>
                  <w:lang w:val="en-US" w:eastAsia="zh-CN"/>
                </w:rPr>
                <w:t>2</w:t>
              </w:r>
              <w:r>
                <w:t>:</w:t>
              </w:r>
              <w:r>
                <w:tab/>
              </w:r>
              <w:r>
                <w:rPr>
                  <w:lang w:eastAsia="ja-JP"/>
                </w:rPr>
                <w:t>This band is subject to IMD4 also which MSD is not specified.</w:t>
              </w:r>
            </w:ins>
          </w:p>
        </w:tc>
      </w:tr>
    </w:tbl>
    <w:p w14:paraId="72D3CF81" w14:textId="0CB2A1EC"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B9ACC" w14:textId="77777777" w:rsidR="00085635" w:rsidRDefault="00085635">
      <w:r>
        <w:separator/>
      </w:r>
    </w:p>
  </w:endnote>
  <w:endnote w:type="continuationSeparator" w:id="0">
    <w:p w14:paraId="5B207622" w14:textId="77777777" w:rsidR="00085635" w:rsidRDefault="0008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92E4" w14:textId="77777777" w:rsidR="00085635" w:rsidRDefault="00085635">
      <w:r>
        <w:separator/>
      </w:r>
    </w:p>
  </w:footnote>
  <w:footnote w:type="continuationSeparator" w:id="0">
    <w:p w14:paraId="1AF0DEDF" w14:textId="77777777" w:rsidR="00085635" w:rsidRDefault="00085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29642686">
    <w:abstractNumId w:val="9"/>
  </w:num>
  <w:num w:numId="2" w16cid:durableId="1962766806">
    <w:abstractNumId w:val="17"/>
  </w:num>
  <w:num w:numId="3" w16cid:durableId="1903515781">
    <w:abstractNumId w:val="4"/>
  </w:num>
  <w:num w:numId="4" w16cid:durableId="392704366">
    <w:abstractNumId w:val="2"/>
  </w:num>
  <w:num w:numId="5" w16cid:durableId="1331254829">
    <w:abstractNumId w:val="13"/>
  </w:num>
  <w:num w:numId="6" w16cid:durableId="424572239">
    <w:abstractNumId w:val="11"/>
  </w:num>
  <w:num w:numId="7" w16cid:durableId="1113093802">
    <w:abstractNumId w:val="12"/>
  </w:num>
  <w:num w:numId="8" w16cid:durableId="1440182453">
    <w:abstractNumId w:val="5"/>
  </w:num>
  <w:num w:numId="9" w16cid:durableId="1017274333">
    <w:abstractNumId w:val="10"/>
  </w:num>
  <w:num w:numId="10" w16cid:durableId="1787310237">
    <w:abstractNumId w:val="18"/>
  </w:num>
  <w:num w:numId="11" w16cid:durableId="1414887879">
    <w:abstractNumId w:val="14"/>
  </w:num>
  <w:num w:numId="12" w16cid:durableId="688528087">
    <w:abstractNumId w:val="15"/>
  </w:num>
  <w:num w:numId="13" w16cid:durableId="499010307">
    <w:abstractNumId w:val="1"/>
  </w:num>
  <w:num w:numId="14" w16cid:durableId="403071477">
    <w:abstractNumId w:val="6"/>
  </w:num>
  <w:num w:numId="15" w16cid:durableId="2140565244">
    <w:abstractNumId w:val="16"/>
  </w:num>
  <w:num w:numId="16" w16cid:durableId="1363241853">
    <w:abstractNumId w:val="7"/>
  </w:num>
  <w:num w:numId="17" w16cid:durableId="2112892688">
    <w:abstractNumId w:val="8"/>
  </w:num>
  <w:num w:numId="18" w16cid:durableId="468480515">
    <w:abstractNumId w:val="0"/>
  </w:num>
  <w:num w:numId="19" w16cid:durableId="29113385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85635"/>
    <w:rsid w:val="00087EA8"/>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AE2"/>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353"/>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02FF"/>
    <w:rsid w:val="002A2320"/>
    <w:rsid w:val="002A3A5F"/>
    <w:rsid w:val="002A4568"/>
    <w:rsid w:val="002A6741"/>
    <w:rsid w:val="002B0570"/>
    <w:rsid w:val="002B1E69"/>
    <w:rsid w:val="002B30AD"/>
    <w:rsid w:val="002B41CF"/>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4F7F"/>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5825"/>
    <w:rsid w:val="003B6206"/>
    <w:rsid w:val="003B63E7"/>
    <w:rsid w:val="003B6D44"/>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623F"/>
    <w:rsid w:val="00412B71"/>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570BD"/>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806"/>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568FF"/>
    <w:rsid w:val="005625C9"/>
    <w:rsid w:val="00563C44"/>
    <w:rsid w:val="005650D0"/>
    <w:rsid w:val="00566158"/>
    <w:rsid w:val="00567785"/>
    <w:rsid w:val="0057126E"/>
    <w:rsid w:val="00571EE5"/>
    <w:rsid w:val="00573281"/>
    <w:rsid w:val="00573B15"/>
    <w:rsid w:val="005775A7"/>
    <w:rsid w:val="005805C5"/>
    <w:rsid w:val="00586B45"/>
    <w:rsid w:val="00587AC9"/>
    <w:rsid w:val="00593079"/>
    <w:rsid w:val="005A04B5"/>
    <w:rsid w:val="005A2973"/>
    <w:rsid w:val="005A3B65"/>
    <w:rsid w:val="005A50E6"/>
    <w:rsid w:val="005A5216"/>
    <w:rsid w:val="005A5AC0"/>
    <w:rsid w:val="005A638D"/>
    <w:rsid w:val="005A7888"/>
    <w:rsid w:val="005A7DD3"/>
    <w:rsid w:val="005B2D00"/>
    <w:rsid w:val="005B448D"/>
    <w:rsid w:val="005B5F86"/>
    <w:rsid w:val="005B61F9"/>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06BC3"/>
    <w:rsid w:val="00610A27"/>
    <w:rsid w:val="00610E23"/>
    <w:rsid w:val="0061133F"/>
    <w:rsid w:val="006113C6"/>
    <w:rsid w:val="00611ACE"/>
    <w:rsid w:val="006162A1"/>
    <w:rsid w:val="00617150"/>
    <w:rsid w:val="006213B7"/>
    <w:rsid w:val="00622174"/>
    <w:rsid w:val="00623666"/>
    <w:rsid w:val="00623883"/>
    <w:rsid w:val="00624780"/>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FE"/>
    <w:rsid w:val="008168C3"/>
    <w:rsid w:val="008229AB"/>
    <w:rsid w:val="008237F4"/>
    <w:rsid w:val="00825DD4"/>
    <w:rsid w:val="0083145F"/>
    <w:rsid w:val="00834F4B"/>
    <w:rsid w:val="008358E1"/>
    <w:rsid w:val="00841E0A"/>
    <w:rsid w:val="008455AE"/>
    <w:rsid w:val="00850C4D"/>
    <w:rsid w:val="00851432"/>
    <w:rsid w:val="00853D97"/>
    <w:rsid w:val="00854041"/>
    <w:rsid w:val="008553AA"/>
    <w:rsid w:val="008647C7"/>
    <w:rsid w:val="008672CC"/>
    <w:rsid w:val="00867817"/>
    <w:rsid w:val="0087033F"/>
    <w:rsid w:val="008710D9"/>
    <w:rsid w:val="00872FF9"/>
    <w:rsid w:val="00874EB4"/>
    <w:rsid w:val="008758CA"/>
    <w:rsid w:val="00876838"/>
    <w:rsid w:val="0088004A"/>
    <w:rsid w:val="00880764"/>
    <w:rsid w:val="0088152B"/>
    <w:rsid w:val="00882408"/>
    <w:rsid w:val="00884277"/>
    <w:rsid w:val="00884EA6"/>
    <w:rsid w:val="00884FB6"/>
    <w:rsid w:val="00886C89"/>
    <w:rsid w:val="008910DE"/>
    <w:rsid w:val="008911E2"/>
    <w:rsid w:val="00891756"/>
    <w:rsid w:val="0089391C"/>
    <w:rsid w:val="00895990"/>
    <w:rsid w:val="00895B0F"/>
    <w:rsid w:val="00896F1E"/>
    <w:rsid w:val="008A04BF"/>
    <w:rsid w:val="008A1C40"/>
    <w:rsid w:val="008A26CA"/>
    <w:rsid w:val="008A4D8F"/>
    <w:rsid w:val="008A4EE0"/>
    <w:rsid w:val="008A6CDD"/>
    <w:rsid w:val="008A72BF"/>
    <w:rsid w:val="008B0438"/>
    <w:rsid w:val="008B1E7A"/>
    <w:rsid w:val="008B48E5"/>
    <w:rsid w:val="008B57DA"/>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A2"/>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0CF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7445E"/>
    <w:rsid w:val="009800BA"/>
    <w:rsid w:val="00980D75"/>
    <w:rsid w:val="00981C77"/>
    <w:rsid w:val="00982237"/>
    <w:rsid w:val="0098250F"/>
    <w:rsid w:val="00982997"/>
    <w:rsid w:val="00983910"/>
    <w:rsid w:val="00983CA4"/>
    <w:rsid w:val="00983CE7"/>
    <w:rsid w:val="00984EED"/>
    <w:rsid w:val="00985777"/>
    <w:rsid w:val="0099199B"/>
    <w:rsid w:val="0099355E"/>
    <w:rsid w:val="00993FFC"/>
    <w:rsid w:val="00995000"/>
    <w:rsid w:val="009973A1"/>
    <w:rsid w:val="00997831"/>
    <w:rsid w:val="009A7CF1"/>
    <w:rsid w:val="009B128C"/>
    <w:rsid w:val="009B19D8"/>
    <w:rsid w:val="009B795A"/>
    <w:rsid w:val="009C48C6"/>
    <w:rsid w:val="009C6BBC"/>
    <w:rsid w:val="009C6F16"/>
    <w:rsid w:val="009C7F14"/>
    <w:rsid w:val="009C7F3A"/>
    <w:rsid w:val="009D0ADA"/>
    <w:rsid w:val="009D184A"/>
    <w:rsid w:val="009D1C12"/>
    <w:rsid w:val="009D2D67"/>
    <w:rsid w:val="009D46F9"/>
    <w:rsid w:val="009D6BE7"/>
    <w:rsid w:val="009D7CC1"/>
    <w:rsid w:val="009D7CC7"/>
    <w:rsid w:val="009E087B"/>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6746D"/>
    <w:rsid w:val="00A70895"/>
    <w:rsid w:val="00A73C46"/>
    <w:rsid w:val="00A73FF4"/>
    <w:rsid w:val="00A770C6"/>
    <w:rsid w:val="00A7774B"/>
    <w:rsid w:val="00A8261F"/>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53E8"/>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5A32"/>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3EB"/>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47350"/>
    <w:rsid w:val="00C525B4"/>
    <w:rsid w:val="00C53E7A"/>
    <w:rsid w:val="00C54434"/>
    <w:rsid w:val="00C5487A"/>
    <w:rsid w:val="00C558D3"/>
    <w:rsid w:val="00C5632A"/>
    <w:rsid w:val="00C565A8"/>
    <w:rsid w:val="00C603CC"/>
    <w:rsid w:val="00C6215D"/>
    <w:rsid w:val="00C62196"/>
    <w:rsid w:val="00C67DD6"/>
    <w:rsid w:val="00C70067"/>
    <w:rsid w:val="00C73AD0"/>
    <w:rsid w:val="00C74890"/>
    <w:rsid w:val="00C7588F"/>
    <w:rsid w:val="00C76046"/>
    <w:rsid w:val="00C77FE3"/>
    <w:rsid w:val="00C81F4B"/>
    <w:rsid w:val="00C85B35"/>
    <w:rsid w:val="00C85C89"/>
    <w:rsid w:val="00C86930"/>
    <w:rsid w:val="00C91300"/>
    <w:rsid w:val="00C92AFC"/>
    <w:rsid w:val="00C9456C"/>
    <w:rsid w:val="00C94D4A"/>
    <w:rsid w:val="00C97632"/>
    <w:rsid w:val="00CA1495"/>
    <w:rsid w:val="00CA442B"/>
    <w:rsid w:val="00CA4FFF"/>
    <w:rsid w:val="00CB12DD"/>
    <w:rsid w:val="00CB1711"/>
    <w:rsid w:val="00CB1BF9"/>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48AF"/>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5E3E"/>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49A3"/>
    <w:rsid w:val="00F05305"/>
    <w:rsid w:val="00F065D6"/>
    <w:rsid w:val="00F07964"/>
    <w:rsid w:val="00F11E69"/>
    <w:rsid w:val="00F14FDB"/>
    <w:rsid w:val="00F156A9"/>
    <w:rsid w:val="00F15999"/>
    <w:rsid w:val="00F171DF"/>
    <w:rsid w:val="00F17A0C"/>
    <w:rsid w:val="00F225E8"/>
    <w:rsid w:val="00F24555"/>
    <w:rsid w:val="00F24C57"/>
    <w:rsid w:val="00F250E3"/>
    <w:rsid w:val="00F25A38"/>
    <w:rsid w:val="00F2604A"/>
    <w:rsid w:val="00F30C25"/>
    <w:rsid w:val="00F325ED"/>
    <w:rsid w:val="00F3328D"/>
    <w:rsid w:val="00F34740"/>
    <w:rsid w:val="00F36C0E"/>
    <w:rsid w:val="00F374C7"/>
    <w:rsid w:val="00F41C06"/>
    <w:rsid w:val="00F42C4A"/>
    <w:rsid w:val="00F43822"/>
    <w:rsid w:val="00F44CE4"/>
    <w:rsid w:val="00F4741E"/>
    <w:rsid w:val="00F47434"/>
    <w:rsid w:val="00F508DC"/>
    <w:rsid w:val="00F50923"/>
    <w:rsid w:val="00F549C0"/>
    <w:rsid w:val="00F55373"/>
    <w:rsid w:val="00F55B56"/>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6B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659</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134</cp:revision>
  <cp:lastPrinted>2013-07-05T12:11:00Z</cp:lastPrinted>
  <dcterms:created xsi:type="dcterms:W3CDTF">2022-09-28T05:59:00Z</dcterms:created>
  <dcterms:modified xsi:type="dcterms:W3CDTF">2023-02-17T07:31:00Z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